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90067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35115A28" w14:textId="77777777" w:rsidR="00D721DA" w:rsidRDefault="00D721DA" w:rsidP="002037D0"/>
    <w:p w14:paraId="75BC6D85" w14:textId="77777777" w:rsidR="006D7E1C" w:rsidRDefault="006D7E1C" w:rsidP="002037D0">
      <w:pPr>
        <w:pStyle w:val="Tittel"/>
      </w:pPr>
    </w:p>
    <w:p w14:paraId="58C281F9" w14:textId="77777777" w:rsidR="006D7E1C" w:rsidRDefault="006D7E1C" w:rsidP="002037D0">
      <w:pPr>
        <w:pStyle w:val="Tittel"/>
      </w:pPr>
    </w:p>
    <w:p w14:paraId="390114A2" w14:textId="77777777" w:rsidR="006D7E1C" w:rsidRDefault="006D7E1C" w:rsidP="002037D0">
      <w:pPr>
        <w:pStyle w:val="Tittel"/>
      </w:pPr>
    </w:p>
    <w:p w14:paraId="79816942" w14:textId="77777777" w:rsidR="006D7E1C" w:rsidRDefault="006D7E1C" w:rsidP="002037D0">
      <w:pPr>
        <w:pStyle w:val="Tittel"/>
      </w:pPr>
    </w:p>
    <w:p w14:paraId="74B00415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1F998441" w14:textId="7EFC91BB" w:rsidR="006D7E1C" w:rsidRPr="00045C5F" w:rsidRDefault="00045C5F" w:rsidP="002037D0">
      <w:pPr>
        <w:jc w:val="center"/>
        <w:rPr>
          <w:i/>
        </w:rPr>
      </w:pPr>
      <w:r w:rsidRPr="00045C5F">
        <w:rPr>
          <w:i/>
        </w:rPr>
        <w:t>K201</w:t>
      </w:r>
    </w:p>
    <w:p w14:paraId="5F73775F" w14:textId="77777777" w:rsidR="006D7E1C" w:rsidRDefault="006D7E1C" w:rsidP="002037D0">
      <w:pPr>
        <w:jc w:val="center"/>
      </w:pPr>
    </w:p>
    <w:p w14:paraId="6BB75578" w14:textId="77777777" w:rsidR="006D7E1C" w:rsidRDefault="006D7E1C" w:rsidP="002037D0">
      <w:pPr>
        <w:jc w:val="center"/>
      </w:pPr>
      <w:r>
        <w:t>mellom</w:t>
      </w:r>
    </w:p>
    <w:p w14:paraId="7356D440" w14:textId="77777777" w:rsidR="006D7E1C" w:rsidRDefault="006D7E1C" w:rsidP="002037D0">
      <w:pPr>
        <w:jc w:val="center"/>
      </w:pPr>
    </w:p>
    <w:p w14:paraId="65199E99" w14:textId="77777777" w:rsidR="006D7E1C" w:rsidRDefault="006D7E1C" w:rsidP="002037D0">
      <w:pPr>
        <w:jc w:val="center"/>
      </w:pPr>
    </w:p>
    <w:p w14:paraId="22E63D75" w14:textId="77777777" w:rsidR="006D7E1C" w:rsidRDefault="006D7E1C" w:rsidP="002037D0">
      <w:pPr>
        <w:pStyle w:val="Undertittel"/>
      </w:pPr>
      <w:r>
        <w:t>STATSBYGG</w:t>
      </w:r>
    </w:p>
    <w:p w14:paraId="75D07E3A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5A877745" w14:textId="77777777" w:rsidR="006D7E1C" w:rsidRDefault="006D7E1C" w:rsidP="002037D0">
      <w:pPr>
        <w:jc w:val="center"/>
      </w:pPr>
    </w:p>
    <w:p w14:paraId="19F78A2E" w14:textId="77777777" w:rsidR="006D7E1C" w:rsidRDefault="006D7E1C" w:rsidP="002037D0">
      <w:pPr>
        <w:jc w:val="center"/>
      </w:pPr>
      <w:r>
        <w:t>og</w:t>
      </w:r>
    </w:p>
    <w:p w14:paraId="487CC0B5" w14:textId="77777777" w:rsidR="006D7E1C" w:rsidRDefault="006D7E1C" w:rsidP="002037D0">
      <w:pPr>
        <w:jc w:val="center"/>
      </w:pPr>
    </w:p>
    <w:p w14:paraId="74F9A9DB" w14:textId="77777777" w:rsidR="006D7E1C" w:rsidRPr="006D7E1C" w:rsidRDefault="006D7E1C" w:rsidP="002037D0">
      <w:pPr>
        <w:jc w:val="center"/>
      </w:pPr>
      <w:r w:rsidRPr="006D7E1C">
        <w:t>(</w:t>
      </w:r>
      <w:r w:rsidRPr="006F7800">
        <w:rPr>
          <w:i/>
          <w:color w:val="FF0000"/>
        </w:rPr>
        <w:t xml:space="preserve">fyll inn navn på </w:t>
      </w:r>
      <w:r w:rsidR="006E71DC" w:rsidRPr="006D7E1C">
        <w:rPr>
          <w:i/>
          <w:iCs/>
          <w:color w:val="FF0000"/>
        </w:rPr>
        <w:t>totalentreprenø</w:t>
      </w:r>
      <w:r w:rsidR="006E71DC">
        <w:rPr>
          <w:i/>
          <w:iCs/>
          <w:color w:val="FF0000"/>
        </w:rPr>
        <w:t xml:space="preserve">r </w:t>
      </w:r>
      <w:r w:rsidRPr="006F7800">
        <w:rPr>
          <w:i/>
          <w:color w:val="FF0000"/>
        </w:rPr>
        <w:t>(firma)</w:t>
      </w:r>
      <w:r w:rsidRPr="006D7E1C">
        <w:t>)</w:t>
      </w:r>
    </w:p>
    <w:p w14:paraId="28F6290D" w14:textId="4E7C4F2E" w:rsidR="006D7E1C" w:rsidRDefault="006D7E1C" w:rsidP="002037D0">
      <w:pPr>
        <w:jc w:val="center"/>
      </w:pPr>
      <w:r>
        <w:t>organisasjonsnr:</w:t>
      </w:r>
      <w:ins w:id="0" w:author="Zach, Kristin" w:date="2023-03-13T09:54:00Z">
        <w:r w:rsidR="00754341">
          <w:t xml:space="preserve"> …</w:t>
        </w:r>
      </w:ins>
    </w:p>
    <w:p w14:paraId="0691A02F" w14:textId="77777777" w:rsidR="006D7E1C" w:rsidRDefault="006D7E1C" w:rsidP="002037D0">
      <w:pPr>
        <w:jc w:val="center"/>
      </w:pPr>
    </w:p>
    <w:p w14:paraId="1BBAD0FE" w14:textId="77777777" w:rsidR="006D7E1C" w:rsidRDefault="006D7E1C" w:rsidP="002037D0">
      <w:pPr>
        <w:jc w:val="center"/>
      </w:pPr>
    </w:p>
    <w:p w14:paraId="68F0504D" w14:textId="77777777" w:rsidR="006D7E1C" w:rsidRDefault="006D7E1C" w:rsidP="002037D0">
      <w:pPr>
        <w:jc w:val="center"/>
      </w:pPr>
    </w:p>
    <w:p w14:paraId="6645845E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3F407A8" w14:textId="77777777" w:rsidR="006D7E1C" w:rsidRDefault="006D7E1C" w:rsidP="002037D0">
      <w:pPr>
        <w:jc w:val="center"/>
      </w:pPr>
    </w:p>
    <w:p w14:paraId="13D67507" w14:textId="77777777" w:rsidR="006D7E1C" w:rsidRDefault="006D7E1C" w:rsidP="002037D0">
      <w:pPr>
        <w:jc w:val="center"/>
      </w:pPr>
    </w:p>
    <w:p w14:paraId="25543B7A" w14:textId="77777777" w:rsidR="006D7E1C" w:rsidRDefault="006D7E1C" w:rsidP="002037D0">
      <w:pPr>
        <w:jc w:val="center"/>
      </w:pPr>
      <w:r>
        <w:t>for</w:t>
      </w:r>
    </w:p>
    <w:p w14:paraId="2B7A780F" w14:textId="77777777" w:rsidR="006D7E1C" w:rsidRDefault="006D7E1C" w:rsidP="002037D0">
      <w:pPr>
        <w:jc w:val="center"/>
      </w:pPr>
    </w:p>
    <w:p w14:paraId="145CAEE5" w14:textId="1EDD1D44" w:rsidR="006D7E1C" w:rsidRPr="00EC0A49" w:rsidRDefault="006E71DC" w:rsidP="002037D0">
      <w:pPr>
        <w:jc w:val="center"/>
        <w:rPr>
          <w:color w:val="FF0000"/>
        </w:rPr>
      </w:pPr>
      <w:r w:rsidRPr="00EC0A49">
        <w:t>total</w:t>
      </w:r>
      <w:r w:rsidR="006D7E1C" w:rsidRPr="00EC0A49">
        <w:t>entreprise</w:t>
      </w:r>
      <w:r w:rsidR="00EC0A49" w:rsidRPr="00EC0A49">
        <w:rPr>
          <w:iCs/>
        </w:rPr>
        <w:t xml:space="preserve"> med samspill</w:t>
      </w:r>
    </w:p>
    <w:p w14:paraId="2EA5D013" w14:textId="77777777" w:rsidR="004730F6" w:rsidRPr="004730F6" w:rsidRDefault="004730F6" w:rsidP="004730F6">
      <w:pPr>
        <w:jc w:val="center"/>
      </w:pPr>
      <w:r w:rsidRPr="008D63B9">
        <w:rPr>
          <w:rFonts w:cs="Arial"/>
          <w:szCs w:val="13"/>
        </w:rPr>
        <w:t>1181702 Villa Stenersen – Rehabilitering fasader</w:t>
      </w:r>
    </w:p>
    <w:p w14:paraId="30E8257A" w14:textId="77777777" w:rsidR="006D7E1C" w:rsidRDefault="006D7E1C" w:rsidP="002037D0">
      <w:pPr>
        <w:jc w:val="center"/>
      </w:pPr>
    </w:p>
    <w:p w14:paraId="54F27B8E" w14:textId="77777777" w:rsidR="006D7E1C" w:rsidRDefault="006D7E1C" w:rsidP="002037D0">
      <w:r>
        <w:br w:type="page"/>
      </w:r>
    </w:p>
    <w:p w14:paraId="757AE64D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6E21183" w14:textId="77777777" w:rsidR="006D7E1C" w:rsidRDefault="006D7E1C" w:rsidP="002037D0"/>
    <w:p w14:paraId="3D50B0AE" w14:textId="77777777" w:rsidR="006E71DC" w:rsidRDefault="006E71DC" w:rsidP="006E71DC"/>
    <w:p w14:paraId="5B96CE36" w14:textId="1B40A3DB" w:rsidR="006E71DC" w:rsidRDefault="006E71DC" w:rsidP="006E71DC">
      <w:pPr>
        <w:rPr>
          <w:iCs/>
        </w:rPr>
      </w:pPr>
      <w:r>
        <w:t xml:space="preserve">Dette avtaledokument brukes av Statsbygg som avtaleformular ved inngåelse av avtale </w:t>
      </w:r>
      <w:r w:rsidR="00665FAF">
        <w:t xml:space="preserve">om samspillskontrakt, </w:t>
      </w:r>
      <w:r>
        <w:t xml:space="preserve">der NS 8407 </w:t>
      </w:r>
      <w:r>
        <w:rPr>
          <w:i/>
          <w:iCs/>
        </w:rPr>
        <w:t xml:space="preserve">Alminnelige kontraktsbestemmelser for totalentrepriser </w:t>
      </w:r>
      <w:r>
        <w:t xml:space="preserve">i kombinasjon med Statsbyggs </w:t>
      </w:r>
      <w:r w:rsidR="00CB6040">
        <w:t xml:space="preserve">Samspillsbok </w:t>
      </w:r>
      <w:r>
        <w:rPr>
          <w:iCs/>
        </w:rPr>
        <w:t xml:space="preserve">benyttes. </w:t>
      </w:r>
    </w:p>
    <w:p w14:paraId="4371E700" w14:textId="77777777" w:rsidR="00EC47FC" w:rsidRPr="00F55B07" w:rsidRDefault="00EC47FC" w:rsidP="006E71DC">
      <w:pPr>
        <w:pStyle w:val="Bunntekst"/>
        <w:jc w:val="center"/>
      </w:pPr>
    </w:p>
    <w:p w14:paraId="03B7CEBC" w14:textId="77777777" w:rsidR="00EC47FC" w:rsidRPr="00F55B07" w:rsidRDefault="00EC47FC" w:rsidP="006E71DC">
      <w:pPr>
        <w:pStyle w:val="Bunntekst"/>
        <w:jc w:val="center"/>
      </w:pPr>
      <w:r w:rsidRPr="00F55B07">
        <w:t>***</w:t>
      </w:r>
    </w:p>
    <w:p w14:paraId="3D82ACB5" w14:textId="77777777" w:rsidR="00EC47FC" w:rsidRPr="00F55B07" w:rsidRDefault="00EC47FC" w:rsidP="002037D0"/>
    <w:p w14:paraId="59286E40" w14:textId="77777777" w:rsidR="00EC47FC" w:rsidRPr="00F55B07" w:rsidRDefault="00EC47FC" w:rsidP="002037D0">
      <w:r w:rsidRPr="00F55B07">
        <w:t>Mellom Statsbygg som byggherre</w:t>
      </w:r>
    </w:p>
    <w:p w14:paraId="7F1A6690" w14:textId="77777777" w:rsidR="00EC47FC" w:rsidRPr="00F55B07" w:rsidRDefault="00EC47FC" w:rsidP="002037D0"/>
    <w:p w14:paraId="32DD8FEF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r w:rsidRPr="00F55B07">
        <w:t xml:space="preserve">Organisasjonsnr.: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78E793C5" w14:textId="77777777" w:rsidR="002037D0" w:rsidRDefault="002037D0" w:rsidP="002037D0">
      <w:pPr>
        <w:tabs>
          <w:tab w:val="left" w:pos="2127"/>
        </w:tabs>
      </w:pPr>
    </w:p>
    <w:p w14:paraId="671CE58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7593D">
        <w:t>Postboks 232 Sentrum, 0103 Oslo</w:t>
      </w:r>
    </w:p>
    <w:p w14:paraId="5A9D3FEE" w14:textId="77777777" w:rsidR="002037D0" w:rsidRDefault="002037D0" w:rsidP="002037D0">
      <w:pPr>
        <w:tabs>
          <w:tab w:val="left" w:pos="2127"/>
        </w:tabs>
      </w:pPr>
    </w:p>
    <w:p w14:paraId="5DAA84E5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664889">
        <w:t xml:space="preserve">’ </w:t>
      </w:r>
      <w:r w:rsidRPr="00F55B07">
        <w:t>gate 6</w:t>
      </w:r>
    </w:p>
    <w:p w14:paraId="71B9338F" w14:textId="77777777" w:rsidR="002037D0" w:rsidRDefault="002037D0" w:rsidP="002037D0">
      <w:pPr>
        <w:tabs>
          <w:tab w:val="left" w:pos="2127"/>
        </w:tabs>
      </w:pPr>
    </w:p>
    <w:p w14:paraId="68FBE424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Telefonnr.: </w:t>
      </w:r>
      <w:r w:rsidRPr="00F55B07">
        <w:tab/>
      </w:r>
      <w:r w:rsidR="0007593D">
        <w:t>22 95 40 00</w:t>
      </w:r>
      <w:r w:rsidRPr="00F55B07">
        <w:tab/>
      </w:r>
    </w:p>
    <w:p w14:paraId="226C2833" w14:textId="77777777" w:rsidR="00EC47FC" w:rsidRPr="00F55B07" w:rsidRDefault="00EC47FC" w:rsidP="002037D0">
      <w:pPr>
        <w:tabs>
          <w:tab w:val="left" w:pos="2127"/>
        </w:tabs>
      </w:pPr>
    </w:p>
    <w:p w14:paraId="2A4EEE51" w14:textId="14ECFE51" w:rsidR="00EC47FC" w:rsidRPr="00F55B07" w:rsidRDefault="00EC47FC" w:rsidP="002037D0">
      <w:pPr>
        <w:tabs>
          <w:tab w:val="left" w:pos="2127"/>
        </w:tabs>
      </w:pPr>
      <w:r w:rsidRPr="00F55B07">
        <w:t xml:space="preserve">og ……………………………………………………………………….. som </w:t>
      </w:r>
      <w:r w:rsidR="001D4987">
        <w:t>total</w:t>
      </w:r>
      <w:r w:rsidRPr="00F55B07">
        <w:t>entreprenør</w:t>
      </w:r>
    </w:p>
    <w:p w14:paraId="31195F56" w14:textId="77777777" w:rsidR="00EC47FC" w:rsidRPr="00F55B07" w:rsidRDefault="00EC47FC" w:rsidP="002037D0">
      <w:pPr>
        <w:tabs>
          <w:tab w:val="left" w:pos="2127"/>
        </w:tabs>
      </w:pPr>
    </w:p>
    <w:p w14:paraId="356B2BC7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Organisasjonsnr.: </w:t>
      </w:r>
      <w:r w:rsidRPr="00F55B07">
        <w:tab/>
        <w:t xml:space="preserve">…………… </w:t>
      </w:r>
      <w:r w:rsidRPr="00F55B07">
        <w:tab/>
      </w:r>
    </w:p>
    <w:p w14:paraId="6B7B3A59" w14:textId="77777777" w:rsidR="00EC47FC" w:rsidRPr="00F55B07" w:rsidRDefault="00EC47FC" w:rsidP="002037D0">
      <w:pPr>
        <w:tabs>
          <w:tab w:val="left" w:pos="2127"/>
        </w:tabs>
      </w:pPr>
    </w:p>
    <w:p w14:paraId="717A45FD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……………………………………………………………………..</w:t>
      </w:r>
    </w:p>
    <w:p w14:paraId="7ADBFD35" w14:textId="77777777" w:rsidR="00EC47FC" w:rsidRPr="00F55B07" w:rsidRDefault="00EC47FC" w:rsidP="002037D0">
      <w:pPr>
        <w:tabs>
          <w:tab w:val="left" w:pos="2127"/>
        </w:tabs>
      </w:pPr>
    </w:p>
    <w:p w14:paraId="648DD5A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r w:rsidRPr="002037D0">
        <w:rPr>
          <w:sz w:val="21"/>
        </w:rPr>
        <w:t>Telefonnr.: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04A9487" w14:textId="77777777" w:rsidR="00EC47FC" w:rsidRPr="00F55B07" w:rsidRDefault="00EC47FC" w:rsidP="002037D0"/>
    <w:p w14:paraId="3830DA9B" w14:textId="77777777" w:rsidR="00EC47FC" w:rsidRPr="00F55B07" w:rsidRDefault="00EC47FC" w:rsidP="002037D0"/>
    <w:p w14:paraId="453F44CD" w14:textId="77777777" w:rsidR="00EC47FC" w:rsidRDefault="00EC47FC" w:rsidP="002037D0">
      <w:r w:rsidRPr="00F55B07">
        <w:t>er det inngått følgende avtale:</w:t>
      </w:r>
    </w:p>
    <w:p w14:paraId="273F33CE" w14:textId="77777777" w:rsidR="002037D0" w:rsidRPr="00F55B07" w:rsidRDefault="002037D0" w:rsidP="002037D0"/>
    <w:p w14:paraId="3EB33CAE" w14:textId="77777777" w:rsidR="00EC47FC" w:rsidRPr="009B7E73" w:rsidRDefault="00EC47FC" w:rsidP="009B7E73">
      <w:pPr>
        <w:pStyle w:val="Overskrift2"/>
      </w:pPr>
      <w:r w:rsidRPr="009B7E73">
        <w:t>KONTRAKTSDOKUMENTENE (</w:t>
      </w:r>
      <w:r w:rsidR="006E71DC" w:rsidRPr="006D7E1C">
        <w:t>NS 8407 PKT 2.1</w:t>
      </w:r>
      <w:r w:rsidRPr="009B7E73">
        <w:t>)</w:t>
      </w:r>
    </w:p>
    <w:p w14:paraId="7D2BA6B0" w14:textId="77777777" w:rsidR="009B7E73" w:rsidRPr="009B7E73" w:rsidRDefault="009B7E73" w:rsidP="003A0DFE"/>
    <w:p w14:paraId="0EA6B915" w14:textId="77777777" w:rsidR="00EC47FC" w:rsidRPr="00F55B07" w:rsidRDefault="00EC47FC" w:rsidP="002037D0">
      <w:r w:rsidRPr="00F55B07">
        <w:t xml:space="preserve">Følgende dokumenter inngår i denne avtalen: </w:t>
      </w:r>
    </w:p>
    <w:p w14:paraId="2D1719F2" w14:textId="77777777" w:rsidR="00EC47FC" w:rsidRPr="00633822" w:rsidRDefault="00EC47FC" w:rsidP="002037D0"/>
    <w:p w14:paraId="6A4B1F0B" w14:textId="77777777" w:rsidR="00EC47FC" w:rsidRPr="00633822" w:rsidRDefault="00EC47FC" w:rsidP="004A147B">
      <w:pPr>
        <w:pStyle w:val="Listeavsnitt"/>
        <w:rPr>
          <w:color w:val="auto"/>
        </w:rPr>
      </w:pPr>
      <w:r w:rsidRPr="00633822">
        <w:rPr>
          <w:color w:val="auto"/>
        </w:rPr>
        <w:t>Dette avtaledokumentet</w:t>
      </w:r>
    </w:p>
    <w:p w14:paraId="5EF2E9CC" w14:textId="77777777" w:rsidR="00EC47FC" w:rsidRPr="00633822" w:rsidRDefault="00EC47FC" w:rsidP="002037D0"/>
    <w:p w14:paraId="28001A2B" w14:textId="52561009" w:rsidR="00EC47FC" w:rsidRPr="00F55B07" w:rsidRDefault="00EC47FC" w:rsidP="004A147B">
      <w:pPr>
        <w:pStyle w:val="Listeavsnitt"/>
      </w:pPr>
      <w:r w:rsidRPr="00633822">
        <w:rPr>
          <w:color w:val="auto"/>
        </w:rPr>
        <w:t xml:space="preserve">Referater og skriftlig materiale fra </w:t>
      </w:r>
      <w:r w:rsidR="00EC6A13" w:rsidRPr="00633822">
        <w:rPr>
          <w:color w:val="auto"/>
        </w:rPr>
        <w:t>intervjuer,</w:t>
      </w:r>
      <w:r w:rsidRPr="00633822">
        <w:rPr>
          <w:color w:val="auto"/>
        </w:rPr>
        <w:t xml:space="preserve"> oppklarende drøftelser </w:t>
      </w:r>
      <w:r w:rsidRPr="00372019">
        <w:rPr>
          <w:color w:val="auto"/>
        </w:rPr>
        <w:t xml:space="preserve">eller forhandlinger </w:t>
      </w:r>
      <w:r w:rsidRPr="00633822">
        <w:rPr>
          <w:color w:val="auto"/>
        </w:rPr>
        <w:t>avholdt etter at tilbud ble inngitt og som er godkjent av begge parter, herunder dokumenter inntatt i vedlegg</w:t>
      </w:r>
      <w:r w:rsidR="00274087" w:rsidRPr="00633822">
        <w:rPr>
          <w:color w:val="auto"/>
        </w:rPr>
        <w:t xml:space="preserve"> </w:t>
      </w:r>
      <w:r w:rsidRPr="00633822">
        <w:rPr>
          <w:color w:val="auto"/>
        </w:rPr>
        <w:t>… til dette avtaledokument og opplistet nedenfor;</w:t>
      </w:r>
    </w:p>
    <w:p w14:paraId="26F89C0B" w14:textId="77777777" w:rsidR="00EC47FC" w:rsidRPr="00F55B07" w:rsidRDefault="00EC47FC" w:rsidP="002037D0"/>
    <w:p w14:paraId="2A872338" w14:textId="5A8864E0" w:rsidR="00EC47FC" w:rsidRPr="00F55B07" w:rsidRDefault="00EC47FC" w:rsidP="006F7800">
      <w:pPr>
        <w:ind w:left="720"/>
      </w:pPr>
      <w:r w:rsidRPr="006F7800">
        <w:rPr>
          <w:i/>
          <w:color w:val="FF0000"/>
        </w:rPr>
        <w:t>(fyll inn dato og referansenummer)</w:t>
      </w:r>
      <w:r w:rsidR="00633822">
        <w:rPr>
          <w:i/>
          <w:color w:val="FF0000"/>
        </w:rPr>
        <w:t xml:space="preserve"> </w:t>
      </w:r>
      <w:r w:rsidRPr="00F55B07">
        <w:t>…</w:t>
      </w:r>
    </w:p>
    <w:p w14:paraId="1D5EF14A" w14:textId="77777777" w:rsidR="00EC47FC" w:rsidRPr="00F55B07" w:rsidRDefault="00EC47FC" w:rsidP="002037D0"/>
    <w:p w14:paraId="5E5B6478" w14:textId="3F7A868B" w:rsidR="00EC47FC" w:rsidRDefault="006E71DC" w:rsidP="004A147B">
      <w:pPr>
        <w:pStyle w:val="Listeavsnitt"/>
        <w:rPr>
          <w:color w:val="auto"/>
        </w:rPr>
      </w:pPr>
      <w:r w:rsidRPr="00C97FE2">
        <w:rPr>
          <w:color w:val="auto"/>
        </w:rPr>
        <w:t>Totalentreprenørens tilbud, datert ... og inntatt som vedlegg … til dette avtaledokument</w:t>
      </w:r>
    </w:p>
    <w:p w14:paraId="732A3F75" w14:textId="77777777" w:rsidR="006E71DC" w:rsidRPr="00C97FE2" w:rsidRDefault="006E71DC" w:rsidP="006E71DC">
      <w:pPr>
        <w:ind w:left="720"/>
      </w:pPr>
    </w:p>
    <w:p w14:paraId="36D172FA" w14:textId="2A7E14E7" w:rsidR="006E71DC" w:rsidRDefault="006E71DC" w:rsidP="004A147B">
      <w:pPr>
        <w:pStyle w:val="Listeavsnitt"/>
      </w:pPr>
      <w:r w:rsidRPr="00C97FE2">
        <w:rPr>
          <w:color w:val="auto"/>
        </w:rPr>
        <w:t xml:space="preserve">Konkurransegrunnlaget, herunder Statsbyggs </w:t>
      </w:r>
      <w:r w:rsidR="0032229E" w:rsidRPr="00C97FE2">
        <w:rPr>
          <w:color w:val="auto"/>
        </w:rPr>
        <w:t xml:space="preserve">Samspillsbok </w:t>
      </w:r>
      <w:r w:rsidRPr="00C97FE2">
        <w:rPr>
          <w:color w:val="auto"/>
        </w:rPr>
        <w:t xml:space="preserve">inntatt som vedlegg … til dette </w:t>
      </w:r>
      <w:r w:rsidRPr="00633822">
        <w:rPr>
          <w:color w:val="auto"/>
        </w:rPr>
        <w:t>avtaledokument</w:t>
      </w:r>
      <w:r w:rsidR="006660AE" w:rsidRPr="00633822">
        <w:rPr>
          <w:color w:val="auto"/>
        </w:rPr>
        <w:t xml:space="preserve"> og mal for gjennomføringsavtale inntatt som vedlegg …</w:t>
      </w:r>
      <w:r w:rsidR="00313BCA" w:rsidRPr="00633822">
        <w:rPr>
          <w:color w:val="auto"/>
        </w:rPr>
        <w:t xml:space="preserve"> til dette avtaledokumentet.</w:t>
      </w:r>
      <w:r w:rsidRPr="00633822">
        <w:rPr>
          <w:color w:val="auto"/>
        </w:rPr>
        <w:t xml:space="preserve"> </w:t>
      </w:r>
      <w:r w:rsidRPr="00CE0CC9">
        <w:rPr>
          <w:i/>
        </w:rPr>
        <w:t>(her bør i tillegg til innbydelsesbrevet med vedlegg</w:t>
      </w:r>
      <w:r w:rsidRPr="00CE0CC9" w:rsidDel="00A76129">
        <w:rPr>
          <w:i/>
        </w:rPr>
        <w:t xml:space="preserve"> </w:t>
      </w:r>
      <w:r w:rsidR="00075197">
        <w:rPr>
          <w:i/>
        </w:rPr>
        <w:t xml:space="preserve">og </w:t>
      </w:r>
      <w:r w:rsidR="00BA5C21">
        <w:rPr>
          <w:i/>
        </w:rPr>
        <w:t>eventuelle</w:t>
      </w:r>
      <w:r w:rsidR="00075197">
        <w:rPr>
          <w:i/>
        </w:rPr>
        <w:t xml:space="preserve"> dokumenter på nett</w:t>
      </w:r>
      <w:r w:rsidRPr="00CE0CC9" w:rsidDel="00A76129">
        <w:rPr>
          <w:i/>
        </w:rPr>
        <w:t xml:space="preserve"> som er </w:t>
      </w:r>
      <w:r w:rsidR="00075197">
        <w:rPr>
          <w:i/>
        </w:rPr>
        <w:t>en del av konkurransegrunnlaget</w:t>
      </w:r>
      <w:r w:rsidR="00E366BD">
        <w:rPr>
          <w:i/>
        </w:rPr>
        <w:t>)</w:t>
      </w:r>
      <w:r w:rsidRPr="00CE0CC9">
        <w:rPr>
          <w:i/>
        </w:rPr>
        <w:t xml:space="preserve">, eventuelle referater eller skriftlig materiale fra befaringer eller konferanser avholdt før tilbudet ble inngitt, rettelser, suppleringer og endringer av konkurransegrunnlaget og svar på forespørsler fra tilbyderne, jf. </w:t>
      </w:r>
      <w:r w:rsidRPr="00CE0CC9">
        <w:rPr>
          <w:i/>
        </w:rPr>
        <w:lastRenderedPageBreak/>
        <w:t>anskaffelsesforskriften §§ 8-</w:t>
      </w:r>
      <w:r w:rsidR="00664889">
        <w:rPr>
          <w:i/>
        </w:rPr>
        <w:t>4 (4)</w:t>
      </w:r>
      <w:r w:rsidRPr="00CE0CC9">
        <w:rPr>
          <w:i/>
        </w:rPr>
        <w:t xml:space="preserve"> og 1</w:t>
      </w:r>
      <w:r w:rsidR="00664889">
        <w:rPr>
          <w:i/>
        </w:rPr>
        <w:t>4</w:t>
      </w:r>
      <w:r w:rsidRPr="00CE0CC9">
        <w:rPr>
          <w:i/>
        </w:rPr>
        <w:t>-2, og kunngjøringen vedlegges) (Dersom det har vært avholdt en begrenset konkurranse, bør innlevert materiale i kvalifisering inntas som nytt pkt 5 nedenfor og Statsbyggs kvalifiseringsgrunnlag som nytt pkt 6. Eksisterende pkt 5 og 6 blir nye pkt 7 og 8.)</w:t>
      </w:r>
    </w:p>
    <w:p w14:paraId="1C34A3E2" w14:textId="77777777" w:rsidR="006E71DC" w:rsidRDefault="006E71DC" w:rsidP="006E71DC">
      <w:pPr>
        <w:tabs>
          <w:tab w:val="left" w:pos="426"/>
        </w:tabs>
        <w:ind w:left="426" w:hanging="426"/>
      </w:pPr>
    </w:p>
    <w:p w14:paraId="2A7FDE62" w14:textId="77777777" w:rsidR="006E71DC" w:rsidRPr="00752277" w:rsidRDefault="006E71DC" w:rsidP="004A147B">
      <w:pPr>
        <w:pStyle w:val="Listeavsnitt"/>
        <w:rPr>
          <w:color w:val="auto"/>
        </w:rPr>
      </w:pPr>
      <w:r w:rsidRPr="00752277">
        <w:rPr>
          <w:color w:val="auto"/>
        </w:rPr>
        <w:t>NS 8407</w:t>
      </w:r>
    </w:p>
    <w:p w14:paraId="068321CF" w14:textId="77777777" w:rsidR="006E71DC" w:rsidRDefault="006E71DC" w:rsidP="006E71DC">
      <w:pPr>
        <w:tabs>
          <w:tab w:val="left" w:pos="426"/>
        </w:tabs>
        <w:ind w:left="426" w:hanging="426"/>
      </w:pPr>
    </w:p>
    <w:p w14:paraId="6FB4AB42" w14:textId="77777777" w:rsidR="006E71DC" w:rsidRPr="004A147B" w:rsidRDefault="006E71DC" w:rsidP="004A147B">
      <w:pPr>
        <w:pStyle w:val="Listeavsnitt"/>
      </w:pPr>
      <w:r w:rsidRPr="004A147B">
        <w:t>(Eventuelle andre dokumenter.........)</w:t>
      </w:r>
    </w:p>
    <w:p w14:paraId="011AF180" w14:textId="77777777" w:rsidR="00EC47FC" w:rsidRDefault="00EC47FC" w:rsidP="002037D0"/>
    <w:p w14:paraId="01AF6BFC" w14:textId="77777777" w:rsidR="009B7E73" w:rsidRPr="00F55B07" w:rsidRDefault="009B7E73" w:rsidP="002037D0"/>
    <w:p w14:paraId="41CE43AB" w14:textId="77777777" w:rsidR="00EC47FC" w:rsidRPr="00F55B07" w:rsidRDefault="00EC47FC" w:rsidP="009B7E73">
      <w:pPr>
        <w:pStyle w:val="Overskrift2"/>
      </w:pPr>
      <w:r w:rsidRPr="00F55B07">
        <w:t>KONTRAKTSSUM (</w:t>
      </w:r>
      <w:r w:rsidR="00F63502">
        <w:t xml:space="preserve">NS 8407 </w:t>
      </w:r>
      <w:r w:rsidR="00F63502">
        <w:rPr>
          <w:smallCaps/>
        </w:rPr>
        <w:t>PKT</w:t>
      </w:r>
      <w:r w:rsidR="00F63502">
        <w:t xml:space="preserve"> 1.6</w:t>
      </w:r>
      <w:r w:rsidRPr="00F55B07">
        <w:t>)</w:t>
      </w:r>
    </w:p>
    <w:p w14:paraId="2106C10A" w14:textId="77777777" w:rsidR="00EC47FC" w:rsidRPr="00F55B07" w:rsidRDefault="00EC47FC" w:rsidP="002037D0"/>
    <w:p w14:paraId="52A7870B" w14:textId="0C8698AF" w:rsidR="00384F3B" w:rsidRDefault="1A6C0E0A" w:rsidP="00384F3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5958566">
        <w:rPr>
          <w:rStyle w:val="normaltextrun"/>
          <w:rFonts w:ascii="Arial" w:hAnsi="Arial" w:cs="Arial"/>
          <w:sz w:val="21"/>
          <w:szCs w:val="21"/>
        </w:rPr>
        <w:t xml:space="preserve">I Samspillsfase 1 skal arbeidene </w:t>
      </w:r>
      <w:r w:rsidR="532F9374" w:rsidRPr="45958566">
        <w:rPr>
          <w:rStyle w:val="normaltextrun"/>
          <w:rFonts w:ascii="Arial" w:hAnsi="Arial" w:cs="Arial"/>
          <w:sz w:val="21"/>
          <w:szCs w:val="21"/>
        </w:rPr>
        <w:t xml:space="preserve">honoreres etter medgått </w:t>
      </w:r>
      <w:r w:rsidR="35665989" w:rsidRPr="45958566">
        <w:rPr>
          <w:rStyle w:val="normaltextrun"/>
          <w:rFonts w:ascii="Arial" w:hAnsi="Arial" w:cs="Arial"/>
          <w:sz w:val="21"/>
          <w:szCs w:val="21"/>
        </w:rPr>
        <w:t>tid</w:t>
      </w:r>
      <w:r w:rsidR="00317C2F">
        <w:rPr>
          <w:rStyle w:val="normaltextrun"/>
          <w:rFonts w:ascii="Arial" w:hAnsi="Arial" w:cs="Arial"/>
          <w:sz w:val="21"/>
          <w:szCs w:val="21"/>
        </w:rPr>
        <w:t>, jf. tilbudsskjemaets punkt 1.1.</w:t>
      </w:r>
      <w:r w:rsidR="727DC245" w:rsidRPr="45958566">
        <w:rPr>
          <w:rStyle w:val="normaltextrun"/>
          <w:rFonts w:ascii="Arial" w:hAnsi="Arial" w:cs="Arial"/>
          <w:sz w:val="21"/>
          <w:szCs w:val="21"/>
        </w:rPr>
        <w:t xml:space="preserve"> </w:t>
      </w:r>
    </w:p>
    <w:p w14:paraId="7FF491F3" w14:textId="4A10F597" w:rsidR="00384F3B" w:rsidRDefault="00384F3B" w:rsidP="00384F3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64901920" w14:textId="5CC48431" w:rsidR="00384F3B" w:rsidRDefault="00F37B74" w:rsidP="00384F3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1"/>
          <w:szCs w:val="21"/>
        </w:rPr>
        <w:t>Kontraktssummen fastsettes i gjennomføringsavtalen, ved overgang til samspillsfase 2</w:t>
      </w:r>
      <w:r w:rsidR="00A67E88">
        <w:rPr>
          <w:rStyle w:val="normaltextrun"/>
          <w:rFonts w:ascii="Arial" w:hAnsi="Arial" w:cs="Arial"/>
          <w:sz w:val="21"/>
          <w:szCs w:val="21"/>
        </w:rPr>
        <w:t>, j</w:t>
      </w:r>
      <w:r w:rsidR="001E6336">
        <w:rPr>
          <w:rStyle w:val="normaltextrun"/>
          <w:rFonts w:ascii="Arial" w:hAnsi="Arial" w:cs="Arial"/>
          <w:sz w:val="21"/>
          <w:szCs w:val="21"/>
        </w:rPr>
        <w:t>f. definisjonen av kontraktssum i Samspillsboka</w:t>
      </w:r>
      <w:r w:rsidR="006A5332">
        <w:rPr>
          <w:rStyle w:val="normaltextrun"/>
          <w:rFonts w:ascii="Arial" w:hAnsi="Arial" w:cs="Arial"/>
          <w:sz w:val="21"/>
          <w:szCs w:val="21"/>
        </w:rPr>
        <w:t xml:space="preserve">s punkt 1 og punkt </w:t>
      </w:r>
      <w:r w:rsidR="00BA0896">
        <w:rPr>
          <w:rStyle w:val="normaltextrun"/>
          <w:rFonts w:ascii="Arial" w:hAnsi="Arial" w:cs="Arial"/>
          <w:sz w:val="21"/>
          <w:szCs w:val="21"/>
        </w:rPr>
        <w:t xml:space="preserve">15 om </w:t>
      </w:r>
      <w:r w:rsidR="000A4679">
        <w:rPr>
          <w:rStyle w:val="normaltextrun"/>
          <w:rFonts w:ascii="Arial" w:hAnsi="Arial" w:cs="Arial"/>
          <w:sz w:val="21"/>
          <w:szCs w:val="21"/>
        </w:rPr>
        <w:t xml:space="preserve">fastsettelse av vederlag. </w:t>
      </w:r>
    </w:p>
    <w:p w14:paraId="38CB5AEB" w14:textId="31A26446" w:rsidR="000D5BAF" w:rsidRPr="00A21ED7" w:rsidRDefault="00EC47FC" w:rsidP="00A21ED7">
      <w:pPr>
        <w:tabs>
          <w:tab w:val="left" w:pos="6379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058339B1" w14:textId="77777777" w:rsidR="00C24320" w:rsidRPr="00156C86" w:rsidRDefault="00C24320" w:rsidP="002037D0">
      <w:pPr>
        <w:rPr>
          <w:i/>
          <w:color w:val="FF0000"/>
        </w:rPr>
      </w:pPr>
    </w:p>
    <w:p w14:paraId="1648FF30" w14:textId="77777777" w:rsidR="00EC47FC" w:rsidRPr="006F7800" w:rsidRDefault="00EC47FC" w:rsidP="003A0DFE">
      <w:pPr>
        <w:pStyle w:val="Overskrift2"/>
        <w:rPr>
          <w:lang w:val="nb-NO"/>
        </w:rPr>
      </w:pPr>
      <w:r w:rsidRPr="006F7800">
        <w:rPr>
          <w:lang w:val="nb-NO"/>
        </w:rPr>
        <w:t>PARTENES REPRESENTANTER OG ADRESSER (</w:t>
      </w:r>
      <w:r w:rsidR="00F63502" w:rsidRPr="00F63502">
        <w:rPr>
          <w:lang w:val="nb-NO"/>
        </w:rPr>
        <w:t xml:space="preserve">NS 8407 </w:t>
      </w:r>
      <w:r w:rsidR="00FD1A70">
        <w:rPr>
          <w:lang w:val="nb-NO"/>
        </w:rPr>
        <w:t>PKT</w:t>
      </w:r>
      <w:r w:rsidR="00F63502" w:rsidRPr="00F63502">
        <w:rPr>
          <w:lang w:val="nb-NO"/>
        </w:rPr>
        <w:t xml:space="preserve"> 5 OG 9</w:t>
      </w:r>
      <w:r w:rsidRPr="006F7800">
        <w:rPr>
          <w:lang w:val="nb-NO"/>
        </w:rPr>
        <w:t>)</w:t>
      </w:r>
    </w:p>
    <w:p w14:paraId="09729DA5" w14:textId="77777777" w:rsidR="00EC47FC" w:rsidRPr="00F55B07" w:rsidRDefault="00EC47FC" w:rsidP="002037D0"/>
    <w:p w14:paraId="0D16882E" w14:textId="77777777" w:rsidR="00EC47FC" w:rsidRPr="00F55B07" w:rsidRDefault="00EC47FC" w:rsidP="002037D0">
      <w:r w:rsidRPr="00F55B07">
        <w:t>Statsbyggs representant (prosjektleder) er:</w:t>
      </w:r>
    </w:p>
    <w:p w14:paraId="3472F9E5" w14:textId="77777777" w:rsidR="00EC47FC" w:rsidRPr="00F55B07" w:rsidRDefault="00EC47FC" w:rsidP="002037D0"/>
    <w:p w14:paraId="39E98DF9" w14:textId="0B033879" w:rsidR="00EC47FC" w:rsidRPr="00F55B07" w:rsidRDefault="00A21ED7" w:rsidP="002037D0">
      <w:r>
        <w:t>Hege Saxebøl Moum</w:t>
      </w:r>
    </w:p>
    <w:p w14:paraId="4FF863BF" w14:textId="77777777" w:rsidR="00EC47FC" w:rsidRPr="00F55B07" w:rsidRDefault="00EC47FC" w:rsidP="002037D0"/>
    <w:p w14:paraId="07176B82" w14:textId="77777777" w:rsidR="00EC47FC" w:rsidRPr="00F55B07" w:rsidRDefault="00EC47FC" w:rsidP="002037D0">
      <w:r w:rsidRPr="00F55B07">
        <w:t>Avtalt adresse for varsler og krav til Statsbygg:</w:t>
      </w:r>
    </w:p>
    <w:p w14:paraId="28841AE4" w14:textId="77777777" w:rsidR="00EC47FC" w:rsidRPr="00F55B07" w:rsidRDefault="00EC47FC" w:rsidP="002037D0"/>
    <w:p w14:paraId="6F086D4C" w14:textId="77777777" w:rsidR="00EC47FC" w:rsidRPr="00F55B07" w:rsidRDefault="00EC47FC" w:rsidP="003A0DFE">
      <w:r w:rsidRPr="00F55B07">
        <w:t>Statsbygg ved prosjektleder</w:t>
      </w:r>
    </w:p>
    <w:p w14:paraId="3155FFF6" w14:textId="77777777" w:rsidR="00EC47FC" w:rsidRPr="00F55B07" w:rsidRDefault="00EC47FC" w:rsidP="00F63502">
      <w:pPr>
        <w:tabs>
          <w:tab w:val="left" w:pos="1701"/>
        </w:tabs>
      </w:pPr>
      <w:r w:rsidRPr="00F55B07">
        <w:t>Postadresse:</w:t>
      </w:r>
      <w:r w:rsidRPr="00F55B07">
        <w:tab/>
      </w:r>
      <w:r w:rsidR="0007593D">
        <w:t>Postboks 232 Sentrum, 0103 Oslo</w:t>
      </w:r>
    </w:p>
    <w:p w14:paraId="4B4943E1" w14:textId="77777777" w:rsidR="00EC47FC" w:rsidRPr="00F55B07" w:rsidRDefault="00EC47FC" w:rsidP="00F63502">
      <w:pPr>
        <w:tabs>
          <w:tab w:val="left" w:pos="1701"/>
        </w:tabs>
      </w:pPr>
      <w:r w:rsidRPr="00F55B07">
        <w:t xml:space="preserve">Kontoradresse: </w:t>
      </w:r>
      <w:r w:rsidRPr="00F55B07">
        <w:tab/>
        <w:t>Biskop Gunnerus´ gt. 6</w:t>
      </w:r>
    </w:p>
    <w:p w14:paraId="54BDDB77" w14:textId="77777777" w:rsidR="00EC47FC" w:rsidRDefault="00EC47FC" w:rsidP="00F63502">
      <w:pPr>
        <w:tabs>
          <w:tab w:val="left" w:pos="1701"/>
        </w:tabs>
      </w:pPr>
      <w:r w:rsidRPr="00F55B07">
        <w:t>Telefon:</w:t>
      </w:r>
      <w:r w:rsidRPr="00F55B07">
        <w:tab/>
      </w:r>
      <w:r w:rsidR="0007593D">
        <w:t>22 95 40 00</w:t>
      </w:r>
    </w:p>
    <w:p w14:paraId="12993E13" w14:textId="3D639B85" w:rsidR="00D12A28" w:rsidRDefault="00F63502" w:rsidP="00F63502">
      <w:pPr>
        <w:rPr>
          <w:rFonts w:ascii="Arial" w:hAnsi="Arial" w:cs="Arial"/>
          <w:i/>
          <w:color w:val="FF0000"/>
        </w:rPr>
      </w:pPr>
      <w:r>
        <w:t>E-post:</w:t>
      </w:r>
      <w:r>
        <w:tab/>
      </w:r>
      <w:hyperlink r:id="rId12" w:history="1">
        <w:r w:rsidR="00A21ED7" w:rsidRPr="00263BA8">
          <w:rPr>
            <w:rStyle w:val="Hyperkobling"/>
          </w:rPr>
          <w:t>hegesaxebol.moum@statsbygg.no</w:t>
        </w:r>
      </w:hyperlink>
      <w:r w:rsidR="00A21ED7">
        <w:t xml:space="preserve"> </w:t>
      </w:r>
      <w:r w:rsidR="002E4927">
        <w:t xml:space="preserve">med kopi til </w:t>
      </w:r>
      <w:hyperlink r:id="rId13" w:history="1">
        <w:r w:rsidR="00D82D96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D82D96" w:rsidRPr="000804F3">
        <w:rPr>
          <w:rFonts w:ascii="Arial" w:hAnsi="Arial" w:cs="Arial"/>
        </w:rPr>
        <w:t xml:space="preserve"> </w:t>
      </w:r>
    </w:p>
    <w:p w14:paraId="1BEF0A37" w14:textId="77777777" w:rsidR="00A8591B" w:rsidRDefault="00A8591B" w:rsidP="00F63502"/>
    <w:p w14:paraId="3C679302" w14:textId="76138400" w:rsidR="00F63502" w:rsidRDefault="00F63502" w:rsidP="00F63502">
      <w:r>
        <w:t xml:space="preserve">All post skal merkes med </w:t>
      </w:r>
      <w:r w:rsidR="002E4927">
        <w:t>K201 Villa Stenersen</w:t>
      </w:r>
      <w:r>
        <w:t>.</w:t>
      </w:r>
    </w:p>
    <w:p w14:paraId="6C7F81F3" w14:textId="77777777" w:rsidR="00F63502" w:rsidRDefault="00F63502" w:rsidP="002037D0"/>
    <w:p w14:paraId="72A93964" w14:textId="28D3E930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4" w:history="1">
        <w:r w:rsidR="000D5BAF" w:rsidRPr="000D5BAF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610BA3BE" w14:textId="77777777" w:rsidR="00EC47FC" w:rsidRPr="00F55B07" w:rsidRDefault="00EC47FC" w:rsidP="002037D0"/>
    <w:p w14:paraId="169597F4" w14:textId="77777777" w:rsidR="003A0DFE" w:rsidRDefault="003A0DFE" w:rsidP="003A0DFE"/>
    <w:p w14:paraId="03F31CA6" w14:textId="77777777" w:rsidR="00F63502" w:rsidRDefault="00F63502" w:rsidP="00F63502">
      <w:r>
        <w:t>Totalentreprenørens representant er:</w:t>
      </w:r>
    </w:p>
    <w:p w14:paraId="209EB7D7" w14:textId="77777777" w:rsidR="00F63502" w:rsidRDefault="00F63502" w:rsidP="00F63502"/>
    <w:p w14:paraId="03FF7B0A" w14:textId="77777777" w:rsidR="00F63502" w:rsidRDefault="00F63502" w:rsidP="00F63502">
      <w:r>
        <w:t>.........................................................</w:t>
      </w:r>
    </w:p>
    <w:p w14:paraId="7B1FF07E" w14:textId="77777777" w:rsidR="00F63502" w:rsidRDefault="00F63502" w:rsidP="00F63502"/>
    <w:p w14:paraId="135A0504" w14:textId="77777777" w:rsidR="00F63502" w:rsidRDefault="00F63502" w:rsidP="00F63502">
      <w:r>
        <w:t>Avtalt adresse for varsler og krav til totalentreprenør:</w:t>
      </w:r>
    </w:p>
    <w:p w14:paraId="7F7F2C03" w14:textId="77777777" w:rsidR="00F63502" w:rsidRDefault="00F63502" w:rsidP="00F63502"/>
    <w:p w14:paraId="4CC86CD2" w14:textId="77777777" w:rsidR="00F63502" w:rsidRDefault="00F63502" w:rsidP="00F63502">
      <w:pPr>
        <w:tabs>
          <w:tab w:val="left" w:pos="1701"/>
        </w:tabs>
      </w:pPr>
      <w:r>
        <w:t>Adresse:</w:t>
      </w:r>
      <w:r>
        <w:tab/>
        <w:t>……………………………………</w:t>
      </w:r>
    </w:p>
    <w:p w14:paraId="40038656" w14:textId="77777777" w:rsidR="00F63502" w:rsidRDefault="00F63502" w:rsidP="00F63502">
      <w:pPr>
        <w:tabs>
          <w:tab w:val="left" w:pos="1701"/>
        </w:tabs>
      </w:pPr>
      <w:r>
        <w:t>Telefon:</w:t>
      </w:r>
      <w:r>
        <w:tab/>
        <w:t>……………………………………</w:t>
      </w:r>
    </w:p>
    <w:p w14:paraId="6245671C" w14:textId="77777777" w:rsidR="00F63502" w:rsidRDefault="00F63502" w:rsidP="00F63502">
      <w:pPr>
        <w:tabs>
          <w:tab w:val="left" w:pos="1701"/>
        </w:tabs>
      </w:pPr>
      <w:r>
        <w:t>E-post:</w:t>
      </w:r>
      <w:r>
        <w:tab/>
        <w:t>……………………………………</w:t>
      </w:r>
    </w:p>
    <w:p w14:paraId="377B3528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CB32044" w14:textId="54FA36A2" w:rsidR="00EC47FC" w:rsidRDefault="00EC47FC" w:rsidP="003A0DFE">
      <w:pPr>
        <w:pStyle w:val="Overskrift2"/>
        <w:rPr>
          <w:lang w:val="nb-NO"/>
        </w:rPr>
      </w:pPr>
      <w:r w:rsidRPr="00F63502" w:rsidDel="00987460">
        <w:rPr>
          <w:lang w:val="nb-NO"/>
        </w:rPr>
        <w:lastRenderedPageBreak/>
        <w:t>DAGMULKTSBELAGTE FRISTER (</w:t>
      </w:r>
      <w:r w:rsidR="00F63502" w:rsidRPr="00F63502" w:rsidDel="00987460">
        <w:rPr>
          <w:lang w:val="nb-NO"/>
        </w:rPr>
        <w:t xml:space="preserve">NS 8407 </w:t>
      </w:r>
      <w:r w:rsidR="00FD1A70" w:rsidDel="00987460">
        <w:rPr>
          <w:lang w:val="nb-NO"/>
        </w:rPr>
        <w:t>PKT</w:t>
      </w:r>
      <w:r w:rsidR="00F63502" w:rsidRPr="00F63502" w:rsidDel="00987460">
        <w:rPr>
          <w:lang w:val="nb-NO"/>
        </w:rPr>
        <w:t xml:space="preserve"> 21 </w:t>
      </w:r>
      <w:r w:rsidR="00FD1A70" w:rsidDel="00987460">
        <w:rPr>
          <w:lang w:val="nb-NO"/>
        </w:rPr>
        <w:t>OG</w:t>
      </w:r>
      <w:r w:rsidR="00F63502" w:rsidRPr="00F63502" w:rsidDel="00987460">
        <w:rPr>
          <w:lang w:val="nb-NO"/>
        </w:rPr>
        <w:t xml:space="preserve"> 40, </w:t>
      </w:r>
      <w:r w:rsidR="00C00D2A">
        <w:rPr>
          <w:lang w:val="nb-NO"/>
        </w:rPr>
        <w:t>SAMSPILLSBOKA</w:t>
      </w:r>
      <w:r w:rsidR="00F63502" w:rsidRPr="00F63502">
        <w:rPr>
          <w:lang w:val="nb-NO"/>
        </w:rPr>
        <w:t xml:space="preserve"> P</w:t>
      </w:r>
      <w:r w:rsidR="00FD6BBB">
        <w:rPr>
          <w:lang w:val="nb-NO"/>
        </w:rPr>
        <w:t>UNKT</w:t>
      </w:r>
      <w:r w:rsidR="00F63502" w:rsidRPr="00F63502">
        <w:rPr>
          <w:lang w:val="nb-NO"/>
        </w:rPr>
        <w:t xml:space="preserve"> </w:t>
      </w:r>
      <w:r w:rsidR="009553D7">
        <w:rPr>
          <w:lang w:val="nb-NO"/>
        </w:rPr>
        <w:t>24</w:t>
      </w:r>
      <w:r w:rsidRPr="00F63502">
        <w:rPr>
          <w:lang w:val="nb-NO"/>
        </w:rPr>
        <w:t>)</w:t>
      </w:r>
    </w:p>
    <w:p w14:paraId="62BBD446" w14:textId="77777777" w:rsidR="00A43AA1" w:rsidRDefault="00A43AA1" w:rsidP="00A43AA1"/>
    <w:p w14:paraId="1EE1E121" w14:textId="77777777" w:rsidR="00A43AA1" w:rsidRDefault="00A43AA1" w:rsidP="00A43AA1">
      <w:pPr>
        <w:rPr>
          <w:rFonts w:ascii="Arial" w:eastAsia="Arial" w:hAnsi="Arial" w:cs="Arial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91"/>
        <w:gridCol w:w="2341"/>
        <w:gridCol w:w="4113"/>
      </w:tblGrid>
      <w:tr w:rsidR="00A43AA1" w:rsidRPr="00973BEE" w14:paraId="18BB4302" w14:textId="77777777" w:rsidTr="00B62E6D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811C" w14:textId="77777777" w:rsidR="00A43AA1" w:rsidRPr="005C0721" w:rsidRDefault="00A43AA1" w:rsidP="00B62E6D">
            <w:pPr>
              <w:rPr>
                <w:rFonts w:cstheme="minorHAnsi"/>
              </w:rPr>
            </w:pPr>
            <w:r w:rsidRPr="00B8308E">
              <w:rPr>
                <w:rFonts w:ascii="Arial" w:eastAsia="Arial" w:hAnsi="Arial" w:cs="Arial"/>
                <w:b/>
                <w:bCs/>
              </w:rPr>
              <w:t>MILEPÆLER</w:t>
            </w:r>
            <w:r>
              <w:rPr>
                <w:rFonts w:ascii="Arial" w:eastAsia="Arial" w:hAnsi="Arial" w:cs="Arial"/>
                <w:b/>
                <w:bCs/>
              </w:rPr>
              <w:t xml:space="preserve"> samspillsfase 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EC01" w14:textId="77777777" w:rsidR="00A43AA1" w:rsidRDefault="00A43AA1" w:rsidP="00B62E6D">
            <w:pPr>
              <w:rPr>
                <w:rFonts w:cstheme="minorHAnsi"/>
              </w:rPr>
            </w:pPr>
            <w:r>
              <w:rPr>
                <w:rFonts w:ascii="Arial" w:eastAsia="Arial" w:hAnsi="Arial" w:cs="Arial"/>
                <w:b/>
                <w:bCs/>
              </w:rPr>
              <w:t>FRIST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E497" w14:textId="77777777" w:rsidR="00A43AA1" w:rsidRPr="00973BEE" w:rsidRDefault="00A43AA1" w:rsidP="00B62E6D">
            <w:pPr>
              <w:pStyle w:val="Brdtekst"/>
              <w:spacing w:line="256" w:lineRule="auto"/>
              <w:rPr>
                <w:rFonts w:asciiTheme="minorHAnsi" w:eastAsiaTheme="minorHAnsi" w:hAnsiTheme="minorHAnsi" w:cstheme="minorHAnsi"/>
                <w:szCs w:val="21"/>
                <w:lang w:eastAsia="en-US"/>
              </w:rPr>
            </w:pPr>
            <w:r w:rsidRPr="00B8308E">
              <w:rPr>
                <w:rFonts w:eastAsia="Arial" w:cs="Arial"/>
                <w:b/>
                <w:bCs/>
                <w:szCs w:val="21"/>
              </w:rPr>
              <w:t>DAGMULKT</w:t>
            </w:r>
          </w:p>
        </w:tc>
      </w:tr>
      <w:tr w:rsidR="00A43AA1" w:rsidRPr="00973BEE" w14:paraId="0325EE75" w14:textId="77777777" w:rsidTr="00B62E6D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6882" w14:textId="77777777" w:rsidR="00A43AA1" w:rsidRPr="005C072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>Første kostnadsestimat og beskrevet omfang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9B1" w14:textId="77777777" w:rsidR="00A43AA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Avtales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572" w14:textId="3E7835E6" w:rsidR="00A43AA1" w:rsidRPr="0090081C" w:rsidRDefault="00A43AA1" w:rsidP="00B62E6D">
            <w:pPr>
              <w:pStyle w:val="Brdtekst"/>
              <w:spacing w:line="256" w:lineRule="auto"/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</w:pP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J</w:t>
            </w:r>
            <w:r w:rsid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a</w:t>
            </w: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, NOK 10.000,- per hverdag</w:t>
            </w:r>
          </w:p>
        </w:tc>
      </w:tr>
      <w:tr w:rsidR="00A43AA1" w:rsidRPr="00973BEE" w14:paraId="1AF5E248" w14:textId="77777777" w:rsidTr="00B62E6D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C263" w14:textId="77777777" w:rsidR="00A43AA1" w:rsidRPr="005C0721" w:rsidRDefault="00A43AA1" w:rsidP="00B62E6D">
            <w:pPr>
              <w:rPr>
                <w:rFonts w:cstheme="minorHAnsi"/>
              </w:rPr>
            </w:pPr>
            <w:r w:rsidRPr="005C0721">
              <w:rPr>
                <w:rFonts w:cstheme="minorHAnsi"/>
              </w:rPr>
              <w:t xml:space="preserve">Utarbeidelse </w:t>
            </w:r>
            <w:r>
              <w:rPr>
                <w:rFonts w:cstheme="minorHAnsi"/>
              </w:rPr>
              <w:t xml:space="preserve">av </w:t>
            </w:r>
            <w:r w:rsidRPr="005C0721">
              <w:rPr>
                <w:rFonts w:cstheme="minorHAnsi"/>
              </w:rPr>
              <w:t>fremdriftsplan</w:t>
            </w:r>
            <w:r>
              <w:rPr>
                <w:rFonts w:cstheme="minorHAnsi"/>
              </w:rPr>
              <w:t xml:space="preserve"> samspillfase 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F88" w14:textId="77777777" w:rsidR="00A43AA1" w:rsidRPr="005C072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Pr="005C0721">
              <w:rPr>
                <w:rFonts w:cstheme="minorHAnsi"/>
              </w:rPr>
              <w:t xml:space="preserve"> uker etter </w:t>
            </w:r>
            <w:r>
              <w:rPr>
                <w:rFonts w:cstheme="minorHAnsi"/>
              </w:rPr>
              <w:t>kontraktinngåelse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4701" w14:textId="555F7AAF" w:rsidR="00A43AA1" w:rsidRPr="0090081C" w:rsidRDefault="00A43AA1" w:rsidP="00B62E6D">
            <w:pPr>
              <w:pStyle w:val="Brdtekst"/>
              <w:spacing w:line="256" w:lineRule="auto"/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</w:pP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J</w:t>
            </w:r>
            <w:r w:rsid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a</w:t>
            </w: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, NOK 15.000,- per hverdag</w:t>
            </w:r>
          </w:p>
        </w:tc>
      </w:tr>
      <w:tr w:rsidR="00A43AA1" w:rsidRPr="00973BEE" w14:paraId="61C43DCD" w14:textId="77777777" w:rsidTr="00B62E6D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B3BA" w14:textId="77777777" w:rsidR="00A43AA1" w:rsidRPr="005C072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>Utarbeidelse av dokumentleveranseplan samspillfase 1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307" w14:textId="77777777" w:rsidR="00A43AA1" w:rsidRPr="005C072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Pr="005C0721">
              <w:rPr>
                <w:rFonts w:cstheme="minorHAnsi"/>
              </w:rPr>
              <w:t xml:space="preserve"> uker etter </w:t>
            </w:r>
            <w:r>
              <w:rPr>
                <w:rFonts w:cstheme="minorHAnsi"/>
              </w:rPr>
              <w:t>kontraktinngåelse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5211" w14:textId="531D632B" w:rsidR="00A43AA1" w:rsidRPr="0090081C" w:rsidRDefault="00A43AA1" w:rsidP="00B62E6D">
            <w:pPr>
              <w:pStyle w:val="Brdtekst"/>
              <w:spacing w:line="256" w:lineRule="auto"/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</w:pP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J</w:t>
            </w:r>
            <w:r w:rsid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a</w:t>
            </w: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, NOK 10.000,- per hverdag</w:t>
            </w:r>
          </w:p>
        </w:tc>
      </w:tr>
      <w:tr w:rsidR="00A43AA1" w:rsidRPr="00973BEE" w14:paraId="06EBE9DD" w14:textId="77777777" w:rsidTr="00B62E6D"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C354" w14:textId="77777777" w:rsidR="00A43AA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>Timebudsjett/bemanningsplan samspillsfase 1 *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4FE6" w14:textId="77777777" w:rsidR="00A43AA1" w:rsidRDefault="00A43AA1" w:rsidP="00B62E6D">
            <w:pPr>
              <w:rPr>
                <w:rFonts w:cstheme="minorHAnsi"/>
              </w:rPr>
            </w:pPr>
            <w:r>
              <w:rPr>
                <w:rFonts w:cstheme="minorHAnsi"/>
              </w:rPr>
              <w:t>4 uker etter kontraktsinngåelse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0FD" w14:textId="1DE86C00" w:rsidR="00A43AA1" w:rsidRPr="0090081C" w:rsidRDefault="00A43AA1" w:rsidP="00B62E6D">
            <w:pPr>
              <w:pStyle w:val="Brdtekst"/>
              <w:spacing w:line="256" w:lineRule="auto"/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</w:pP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J</w:t>
            </w:r>
            <w:r w:rsid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a</w:t>
            </w:r>
            <w:r w:rsidRPr="0090081C">
              <w:rPr>
                <w:rFonts w:asciiTheme="minorHAnsi" w:eastAsiaTheme="minorHAnsi" w:hAnsiTheme="minorHAnsi" w:cstheme="minorHAnsi"/>
                <w:iCs w:val="0"/>
                <w:sz w:val="21"/>
                <w:szCs w:val="21"/>
                <w:lang w:eastAsia="en-US"/>
              </w:rPr>
              <w:t>, NOK 10.000,- per hverdag</w:t>
            </w:r>
          </w:p>
        </w:tc>
      </w:tr>
    </w:tbl>
    <w:p w14:paraId="23776F7F" w14:textId="77777777" w:rsidR="00A43AA1" w:rsidRDefault="00A43AA1" w:rsidP="00A43AA1">
      <w:pPr>
        <w:rPr>
          <w:rFonts w:ascii="Arial" w:eastAsia="Arial" w:hAnsi="Arial" w:cs="Arial"/>
        </w:rPr>
      </w:pPr>
    </w:p>
    <w:p w14:paraId="37FD150F" w14:textId="77777777" w:rsidR="00A43AA1" w:rsidRDefault="00A43AA1" w:rsidP="00A43AA1">
      <w:pPr>
        <w:shd w:val="clear" w:color="auto" w:fill="FFFFFF" w:themeFill="background1"/>
        <w:rPr>
          <w:rFonts w:ascii="Arial" w:eastAsia="Arial" w:hAnsi="Arial" w:cs="Arial"/>
        </w:rPr>
      </w:pPr>
      <w:r w:rsidRPr="00DE1815">
        <w:rPr>
          <w:rFonts w:ascii="Arial" w:eastAsia="Arial" w:hAnsi="Arial" w:cs="Arial"/>
        </w:rPr>
        <w:t>*Se vedlagt mal</w:t>
      </w:r>
      <w:r>
        <w:rPr>
          <w:rFonts w:ascii="Arial" w:eastAsia="Arial" w:hAnsi="Arial" w:cs="Arial"/>
        </w:rPr>
        <w:t xml:space="preserve"> (vedlegg 1.8)</w:t>
      </w:r>
      <w:r w:rsidRPr="00DE1815">
        <w:rPr>
          <w:rFonts w:ascii="Arial" w:eastAsia="Arial" w:hAnsi="Arial" w:cs="Arial"/>
        </w:rPr>
        <w:t xml:space="preserve"> for detaljeringsnivå</w:t>
      </w:r>
    </w:p>
    <w:p w14:paraId="031DA397" w14:textId="77777777" w:rsidR="00A43AA1" w:rsidRPr="00D47FB0" w:rsidRDefault="00A43AA1" w:rsidP="00A43AA1">
      <w:pPr>
        <w:rPr>
          <w:rFonts w:ascii="Arial" w:eastAsia="Arial" w:hAnsi="Arial" w:cs="Arial"/>
        </w:rPr>
      </w:pPr>
    </w:p>
    <w:p w14:paraId="231981BE" w14:textId="77777777" w:rsidR="00A43AA1" w:rsidRPr="00D47FB0" w:rsidRDefault="00A43AA1" w:rsidP="00A43AA1">
      <w:pPr>
        <w:rPr>
          <w:rFonts w:ascii="Arial" w:eastAsia="Arial" w:hAnsi="Arial" w:cs="Arial"/>
        </w:rPr>
      </w:pPr>
      <w:r w:rsidRPr="00D47FB0">
        <w:rPr>
          <w:rFonts w:ascii="Arial" w:eastAsia="Arial" w:hAnsi="Arial" w:cs="Arial"/>
        </w:rPr>
        <w:t xml:space="preserve">Ved inngåelse av gjennomføringsavtalen, skal partene sette opp en detaljert fremdriftsplan, med bl.a. følgende dagmulktsbelagte milepæler: </w:t>
      </w:r>
    </w:p>
    <w:p w14:paraId="24931E1C" w14:textId="77777777" w:rsidR="00A43AA1" w:rsidRDefault="00A43AA1" w:rsidP="00A43AA1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2340"/>
        <w:gridCol w:w="4110"/>
      </w:tblGrid>
      <w:tr w:rsidR="00A43AA1" w:rsidRPr="00B8308E" w14:paraId="287D18EC" w14:textId="77777777" w:rsidTr="00B62E6D">
        <w:tc>
          <w:tcPr>
            <w:tcW w:w="3189" w:type="dxa"/>
            <w:shd w:val="clear" w:color="auto" w:fill="FFFFFF" w:themeFill="background2"/>
          </w:tcPr>
          <w:p w14:paraId="3AF6D89C" w14:textId="77777777" w:rsidR="00A43AA1" w:rsidRPr="00B8308E" w:rsidRDefault="00A43AA1" w:rsidP="00B62E6D">
            <w:pPr>
              <w:rPr>
                <w:rFonts w:ascii="Arial" w:eastAsia="Arial" w:hAnsi="Arial" w:cs="Arial"/>
                <w:b/>
                <w:bCs/>
              </w:rPr>
            </w:pPr>
            <w:r w:rsidRPr="00B8308E">
              <w:rPr>
                <w:rFonts w:ascii="Arial" w:eastAsia="Arial" w:hAnsi="Arial" w:cs="Arial"/>
                <w:b/>
                <w:bCs/>
              </w:rPr>
              <w:t>MILEPÆLER</w:t>
            </w:r>
            <w:r>
              <w:rPr>
                <w:rFonts w:ascii="Arial" w:eastAsia="Arial" w:hAnsi="Arial" w:cs="Arial"/>
                <w:b/>
                <w:bCs/>
              </w:rPr>
              <w:t xml:space="preserve"> samspillsfase 2</w:t>
            </w:r>
          </w:p>
        </w:tc>
        <w:tc>
          <w:tcPr>
            <w:tcW w:w="2340" w:type="dxa"/>
            <w:shd w:val="clear" w:color="auto" w:fill="FFFFFF" w:themeFill="background2"/>
          </w:tcPr>
          <w:p w14:paraId="2AE0BA9B" w14:textId="77777777" w:rsidR="00A43AA1" w:rsidRPr="00B8308E" w:rsidRDefault="00A43AA1" w:rsidP="00B62E6D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FRIST</w:t>
            </w:r>
          </w:p>
        </w:tc>
        <w:tc>
          <w:tcPr>
            <w:tcW w:w="4110" w:type="dxa"/>
            <w:shd w:val="clear" w:color="auto" w:fill="FFFFFF" w:themeFill="background2"/>
          </w:tcPr>
          <w:p w14:paraId="0A638F4C" w14:textId="77777777" w:rsidR="00A43AA1" w:rsidRPr="00B8308E" w:rsidRDefault="00A43AA1" w:rsidP="00B62E6D">
            <w:pPr>
              <w:rPr>
                <w:rFonts w:ascii="Arial" w:eastAsia="Arial" w:hAnsi="Arial" w:cs="Arial"/>
                <w:b/>
                <w:bCs/>
              </w:rPr>
            </w:pPr>
            <w:r w:rsidRPr="00B8308E">
              <w:rPr>
                <w:rFonts w:ascii="Arial" w:eastAsia="Arial" w:hAnsi="Arial" w:cs="Arial"/>
                <w:b/>
                <w:bCs/>
              </w:rPr>
              <w:t>DAGMULKT</w:t>
            </w:r>
          </w:p>
        </w:tc>
      </w:tr>
      <w:tr w:rsidR="00A43AA1" w:rsidRPr="00B8308E" w14:paraId="7B9EF7B7" w14:textId="77777777" w:rsidTr="00B62E6D">
        <w:tc>
          <w:tcPr>
            <w:tcW w:w="3189" w:type="dxa"/>
          </w:tcPr>
          <w:p w14:paraId="6231E60E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 xml:space="preserve">Utarbeidelse </w:t>
            </w:r>
            <w:r>
              <w:rPr>
                <w:rFonts w:ascii="Arial" w:eastAsia="Arial" w:hAnsi="Arial" w:cs="Arial"/>
              </w:rPr>
              <w:t xml:space="preserve">detaljert </w:t>
            </w:r>
            <w:r w:rsidRPr="00B8308E">
              <w:rPr>
                <w:rFonts w:ascii="Arial" w:eastAsia="Arial" w:hAnsi="Arial" w:cs="Arial"/>
              </w:rPr>
              <w:t>fremdriftsplan</w:t>
            </w:r>
            <w:r>
              <w:rPr>
                <w:rFonts w:ascii="Arial" w:eastAsia="Arial" w:hAnsi="Arial" w:cs="Arial"/>
              </w:rPr>
              <w:t xml:space="preserve"> og dokumentleveranseplan detaljprosjektering</w:t>
            </w:r>
          </w:p>
        </w:tc>
        <w:tc>
          <w:tcPr>
            <w:tcW w:w="2340" w:type="dxa"/>
          </w:tcPr>
          <w:p w14:paraId="2F539C80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Før signering gjennomføringsavtale</w:t>
            </w:r>
          </w:p>
        </w:tc>
        <w:tc>
          <w:tcPr>
            <w:tcW w:w="4110" w:type="dxa"/>
          </w:tcPr>
          <w:p w14:paraId="35A7A62E" w14:textId="42728F78" w:rsidR="00A43AA1" w:rsidRPr="00B8308E" w:rsidRDefault="00A43AA1" w:rsidP="00B62E6D">
            <w:pPr>
              <w:snapToGrid w:val="0"/>
              <w:spacing w:line="240" w:lineRule="auto"/>
              <w:ind w:left="71"/>
              <w:jc w:val="both"/>
              <w:rPr>
                <w:rFonts w:ascii="Arial" w:eastAsia="Times New Roman" w:hAnsi="Arial" w:cs="Arial"/>
                <w:i/>
                <w:iCs/>
                <w:lang w:eastAsia="nb-NO"/>
              </w:rPr>
            </w:pPr>
            <w:r>
              <w:rPr>
                <w:rFonts w:ascii="Arial" w:eastAsia="Times New Roman" w:hAnsi="Arial" w:cs="Arial"/>
                <w:iCs/>
                <w:lang w:eastAsia="nb-NO"/>
              </w:rPr>
              <w:t>N</w:t>
            </w:r>
            <w:r w:rsidR="0090081C">
              <w:rPr>
                <w:rFonts w:ascii="Arial" w:eastAsia="Times New Roman" w:hAnsi="Arial" w:cs="Arial"/>
                <w:iCs/>
                <w:lang w:eastAsia="nb-NO"/>
              </w:rPr>
              <w:t>ei</w:t>
            </w:r>
          </w:p>
        </w:tc>
      </w:tr>
      <w:tr w:rsidR="00A43AA1" w:rsidRPr="00B8308E" w14:paraId="529B778C" w14:textId="77777777" w:rsidTr="00B62E6D">
        <w:tc>
          <w:tcPr>
            <w:tcW w:w="3189" w:type="dxa"/>
          </w:tcPr>
          <w:p w14:paraId="1C9232D9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Igangsetting på byggeplass</w:t>
            </w:r>
          </w:p>
        </w:tc>
        <w:tc>
          <w:tcPr>
            <w:tcW w:w="2340" w:type="dxa"/>
          </w:tcPr>
          <w:p w14:paraId="2FB582FA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Dato fastsettes i gjennomføringsavtalen</w:t>
            </w:r>
          </w:p>
        </w:tc>
        <w:tc>
          <w:tcPr>
            <w:tcW w:w="4110" w:type="dxa"/>
          </w:tcPr>
          <w:p w14:paraId="616E89FC" w14:textId="7B586C87" w:rsidR="00A43AA1" w:rsidRPr="00B8308E" w:rsidRDefault="00A43AA1" w:rsidP="00B62E6D">
            <w:pPr>
              <w:snapToGrid w:val="0"/>
              <w:spacing w:line="240" w:lineRule="auto"/>
              <w:ind w:left="71"/>
              <w:jc w:val="both"/>
              <w:rPr>
                <w:rFonts w:ascii="Arial" w:eastAsia="Times New Roman" w:hAnsi="Arial" w:cs="Arial"/>
                <w:i/>
                <w:iCs/>
                <w:lang w:eastAsia="nb-NO"/>
              </w:rPr>
            </w:pPr>
            <w:r w:rsidRPr="00B8308E">
              <w:rPr>
                <w:rFonts w:ascii="Arial" w:eastAsia="Times New Roman" w:hAnsi="Arial" w:cs="Arial"/>
                <w:iCs/>
                <w:lang w:eastAsia="nb-NO"/>
              </w:rPr>
              <w:t>J</w:t>
            </w:r>
            <w:r w:rsidR="0090081C">
              <w:rPr>
                <w:rFonts w:ascii="Arial" w:eastAsia="Times New Roman" w:hAnsi="Arial" w:cs="Arial"/>
                <w:iCs/>
                <w:lang w:eastAsia="nb-NO"/>
              </w:rPr>
              <w:t>a</w:t>
            </w:r>
            <w:r w:rsidRPr="00B8308E">
              <w:rPr>
                <w:rFonts w:ascii="Arial" w:eastAsia="Times New Roman" w:hAnsi="Arial" w:cs="Arial"/>
                <w:iCs/>
                <w:lang w:eastAsia="nb-NO"/>
              </w:rPr>
              <w:t>, NOK 10.000, - per hverdag</w:t>
            </w:r>
          </w:p>
          <w:p w14:paraId="68B0683A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</w:p>
        </w:tc>
      </w:tr>
      <w:tr w:rsidR="00A43AA1" w:rsidRPr="00B8308E" w14:paraId="625A216F" w14:textId="77777777" w:rsidTr="00B62E6D">
        <w:tc>
          <w:tcPr>
            <w:tcW w:w="3189" w:type="dxa"/>
          </w:tcPr>
          <w:p w14:paraId="31462714" w14:textId="77777777" w:rsidR="00A43AA1" w:rsidRPr="00B8308E" w:rsidRDefault="00A43AA1" w:rsidP="00B62E6D">
            <w:pPr>
              <w:rPr>
                <w:rFonts w:ascii="Arial" w:eastAsia="Arial" w:hAnsi="Arial" w:cs="Arial"/>
                <w:iCs/>
                <w:color w:val="FF0000"/>
              </w:rPr>
            </w:pPr>
            <w:r w:rsidRPr="00B8308E">
              <w:rPr>
                <w:rFonts w:ascii="Arial" w:eastAsia="Arial" w:hAnsi="Arial" w:cs="Arial"/>
                <w:iCs/>
              </w:rPr>
              <w:t xml:space="preserve">Andre milepæler </w:t>
            </w:r>
          </w:p>
        </w:tc>
        <w:tc>
          <w:tcPr>
            <w:tcW w:w="2340" w:type="dxa"/>
          </w:tcPr>
          <w:p w14:paraId="6B55EF59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Datoer fastsettes i gjennomføringsavtalen</w:t>
            </w:r>
          </w:p>
        </w:tc>
        <w:tc>
          <w:tcPr>
            <w:tcW w:w="4110" w:type="dxa"/>
          </w:tcPr>
          <w:p w14:paraId="5ACC154D" w14:textId="77777777" w:rsidR="00A43AA1" w:rsidRPr="00B8308E" w:rsidRDefault="00A43AA1" w:rsidP="00B62E6D">
            <w:pPr>
              <w:ind w:left="71"/>
              <w:jc w:val="both"/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JA/NEI</w:t>
            </w:r>
          </w:p>
        </w:tc>
      </w:tr>
      <w:tr w:rsidR="00A43AA1" w:rsidRPr="00B8308E" w14:paraId="2432FFD4" w14:textId="77777777" w:rsidTr="00B62E6D">
        <w:tc>
          <w:tcPr>
            <w:tcW w:w="3189" w:type="dxa"/>
          </w:tcPr>
          <w:p w14:paraId="36C17FD5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Overlevering av komplett FDV-dokumentasjon</w:t>
            </w:r>
          </w:p>
        </w:tc>
        <w:tc>
          <w:tcPr>
            <w:tcW w:w="2340" w:type="dxa"/>
          </w:tcPr>
          <w:p w14:paraId="3851E66C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 uker før oppstart prøvedrift</w:t>
            </w:r>
          </w:p>
        </w:tc>
        <w:tc>
          <w:tcPr>
            <w:tcW w:w="4110" w:type="dxa"/>
          </w:tcPr>
          <w:p w14:paraId="3901811F" w14:textId="193BBBD3" w:rsidR="00A43AA1" w:rsidRPr="00B8308E" w:rsidRDefault="00A43AA1" w:rsidP="00B62E6D">
            <w:pPr>
              <w:snapToGrid w:val="0"/>
              <w:spacing w:line="240" w:lineRule="auto"/>
              <w:ind w:left="71"/>
              <w:jc w:val="both"/>
              <w:rPr>
                <w:rFonts w:ascii="Arial" w:eastAsia="Times New Roman" w:hAnsi="Arial" w:cs="Arial"/>
                <w:i/>
                <w:iCs/>
                <w:lang w:eastAsia="nb-NO"/>
              </w:rPr>
            </w:pPr>
            <w:r w:rsidRPr="00B8308E">
              <w:rPr>
                <w:rFonts w:ascii="Arial" w:eastAsia="Times New Roman" w:hAnsi="Arial" w:cs="Arial"/>
                <w:iCs/>
                <w:lang w:eastAsia="nb-NO"/>
              </w:rPr>
              <w:t>J</w:t>
            </w:r>
            <w:r w:rsidR="0090081C">
              <w:rPr>
                <w:rFonts w:ascii="Arial" w:eastAsia="Times New Roman" w:hAnsi="Arial" w:cs="Arial"/>
                <w:iCs/>
                <w:lang w:eastAsia="nb-NO"/>
              </w:rPr>
              <w:t>a</w:t>
            </w:r>
            <w:r w:rsidRPr="00B8308E">
              <w:rPr>
                <w:rFonts w:ascii="Arial" w:eastAsia="Times New Roman" w:hAnsi="Arial" w:cs="Arial"/>
                <w:iCs/>
                <w:lang w:eastAsia="nb-NO"/>
              </w:rPr>
              <w:t>, NOK 10.000, - per hverdag</w:t>
            </w:r>
          </w:p>
          <w:p w14:paraId="09C34B78" w14:textId="77777777" w:rsidR="00A43AA1" w:rsidRPr="00B8308E" w:rsidRDefault="00A43AA1" w:rsidP="00B62E6D">
            <w:pPr>
              <w:ind w:left="71"/>
              <w:jc w:val="both"/>
              <w:rPr>
                <w:rFonts w:ascii="Arial" w:eastAsia="Arial" w:hAnsi="Arial" w:cs="Arial"/>
              </w:rPr>
            </w:pPr>
          </w:p>
        </w:tc>
      </w:tr>
      <w:tr w:rsidR="00A43AA1" w:rsidRPr="00B8308E" w14:paraId="49D94BEB" w14:textId="77777777" w:rsidTr="00B62E6D">
        <w:trPr>
          <w:trHeight w:val="70"/>
        </w:trPr>
        <w:tc>
          <w:tcPr>
            <w:tcW w:w="3189" w:type="dxa"/>
          </w:tcPr>
          <w:p w14:paraId="538D3B8F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Oppstart prøvedriftsperiode</w:t>
            </w:r>
          </w:p>
        </w:tc>
        <w:tc>
          <w:tcPr>
            <w:tcW w:w="2340" w:type="dxa"/>
          </w:tcPr>
          <w:p w14:paraId="6C32CB17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Dato fastsettes i gjennomføringsavtalen</w:t>
            </w:r>
          </w:p>
        </w:tc>
        <w:tc>
          <w:tcPr>
            <w:tcW w:w="4110" w:type="dxa"/>
          </w:tcPr>
          <w:p w14:paraId="73A63201" w14:textId="5D4962B1" w:rsidR="00A43AA1" w:rsidRPr="00B8308E" w:rsidRDefault="00A43AA1" w:rsidP="00B62E6D">
            <w:pPr>
              <w:ind w:left="71"/>
              <w:jc w:val="both"/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J</w:t>
            </w:r>
            <w:r w:rsidR="0090081C">
              <w:rPr>
                <w:rFonts w:ascii="Arial" w:eastAsia="Arial" w:hAnsi="Arial" w:cs="Arial"/>
              </w:rPr>
              <w:t>a</w:t>
            </w:r>
            <w:r w:rsidRPr="00B8308E">
              <w:rPr>
                <w:rFonts w:ascii="Arial" w:eastAsia="Arial" w:hAnsi="Arial" w:cs="Arial"/>
              </w:rPr>
              <w:t>, 1 promille av kontraktssum</w:t>
            </w:r>
          </w:p>
        </w:tc>
      </w:tr>
      <w:tr w:rsidR="00A43AA1" w:rsidRPr="00B8308E" w14:paraId="64238A48" w14:textId="77777777" w:rsidTr="00B62E6D">
        <w:trPr>
          <w:trHeight w:val="70"/>
        </w:trPr>
        <w:tc>
          <w:tcPr>
            <w:tcW w:w="3189" w:type="dxa"/>
          </w:tcPr>
          <w:p w14:paraId="30426471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Overtakelse</w:t>
            </w:r>
          </w:p>
        </w:tc>
        <w:tc>
          <w:tcPr>
            <w:tcW w:w="2340" w:type="dxa"/>
          </w:tcPr>
          <w:p w14:paraId="7E14165E" w14:textId="77777777" w:rsidR="00A43AA1" w:rsidRPr="00B8308E" w:rsidRDefault="00A43AA1" w:rsidP="00B62E6D">
            <w:pPr>
              <w:rPr>
                <w:rFonts w:ascii="Arial" w:eastAsia="Arial" w:hAnsi="Arial" w:cs="Arial"/>
              </w:rPr>
            </w:pPr>
            <w:r w:rsidRPr="00B8308E">
              <w:rPr>
                <w:rFonts w:ascii="Arial" w:eastAsia="Arial" w:hAnsi="Arial" w:cs="Arial"/>
              </w:rPr>
              <w:t>Datoer fastsettes i gjennomføringsavtalen</w:t>
            </w:r>
          </w:p>
        </w:tc>
        <w:tc>
          <w:tcPr>
            <w:tcW w:w="4110" w:type="dxa"/>
          </w:tcPr>
          <w:p w14:paraId="63AB13C0" w14:textId="5B2D8206" w:rsidR="00A43AA1" w:rsidRPr="00B8308E" w:rsidRDefault="00A43AA1" w:rsidP="00B62E6D">
            <w:pPr>
              <w:snapToGrid w:val="0"/>
              <w:spacing w:line="240" w:lineRule="auto"/>
              <w:ind w:left="71"/>
              <w:jc w:val="both"/>
              <w:rPr>
                <w:rFonts w:ascii="Arial" w:eastAsia="Times New Roman" w:hAnsi="Arial" w:cs="Arial"/>
                <w:i/>
                <w:iCs/>
                <w:lang w:eastAsia="nb-NO"/>
              </w:rPr>
            </w:pPr>
            <w:r w:rsidRPr="00B8308E">
              <w:rPr>
                <w:rFonts w:ascii="Arial" w:eastAsia="Times New Roman" w:hAnsi="Arial" w:cs="Arial"/>
                <w:iCs/>
                <w:lang w:eastAsia="nb-NO"/>
              </w:rPr>
              <w:t>J</w:t>
            </w:r>
            <w:r w:rsidR="0090081C">
              <w:rPr>
                <w:rFonts w:ascii="Arial" w:eastAsia="Times New Roman" w:hAnsi="Arial" w:cs="Arial"/>
                <w:iCs/>
                <w:lang w:eastAsia="nb-NO"/>
              </w:rPr>
              <w:t>a</w:t>
            </w:r>
            <w:r w:rsidRPr="00B8308E">
              <w:rPr>
                <w:rFonts w:ascii="Arial" w:eastAsia="Times New Roman" w:hAnsi="Arial" w:cs="Arial"/>
                <w:iCs/>
                <w:lang w:eastAsia="nb-NO"/>
              </w:rPr>
              <w:t xml:space="preserve">, </w:t>
            </w:r>
            <w:r w:rsidRPr="00B8308E">
              <w:rPr>
                <w:rFonts w:ascii="Arial" w:eastAsia="Arial" w:hAnsi="Arial" w:cs="Arial"/>
              </w:rPr>
              <w:t>1 promille av kontraktssum</w:t>
            </w:r>
          </w:p>
          <w:p w14:paraId="3521937A" w14:textId="77777777" w:rsidR="00A43AA1" w:rsidRPr="00B8308E" w:rsidRDefault="00A43AA1" w:rsidP="00B62E6D">
            <w:pPr>
              <w:ind w:left="71"/>
              <w:jc w:val="both"/>
              <w:rPr>
                <w:rFonts w:ascii="Arial" w:eastAsia="Arial" w:hAnsi="Arial" w:cs="Arial"/>
              </w:rPr>
            </w:pPr>
          </w:p>
        </w:tc>
      </w:tr>
    </w:tbl>
    <w:p w14:paraId="427CD9A0" w14:textId="77777777" w:rsidR="00A43AA1" w:rsidRDefault="00A43AA1" w:rsidP="00A43AA1"/>
    <w:p w14:paraId="643CC40B" w14:textId="31F01E33" w:rsidR="00F63502" w:rsidDel="00987460" w:rsidRDefault="00F63502" w:rsidP="00F63502">
      <w:r w:rsidDel="00987460">
        <w:t>For øvrig gjelder de tidsfristene som er oppført i de øvrige kontraktsdokumentene.</w:t>
      </w:r>
    </w:p>
    <w:p w14:paraId="0A39B915" w14:textId="77777777" w:rsidR="00F63502" w:rsidRDefault="00F63502" w:rsidP="00F63502"/>
    <w:p w14:paraId="2EEA9A3D" w14:textId="611F3B96" w:rsidR="00021C36" w:rsidRDefault="00021C36" w:rsidP="00F63502"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Fremdriftsplan, med dagmulktsbelagte milepæler, eventuelt med flere dagmulktsbelagte frister enn det fremgår ovenfor, fastsettes i egen </w:t>
      </w:r>
      <w:r w:rsidR="003F33B4">
        <w:rPr>
          <w:rStyle w:val="normaltextrun"/>
          <w:rFonts w:ascii="Arial" w:hAnsi="Arial" w:cs="Arial"/>
          <w:color w:val="000000"/>
          <w:shd w:val="clear" w:color="auto" w:fill="FFFFFF"/>
        </w:rPr>
        <w:t>g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jennomføringsavtale ved oppstart av </w:t>
      </w:r>
      <w:r w:rsidR="00775888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amspillsfase 2</w:t>
      </w:r>
      <w:r w:rsidR="00BF7ADC">
        <w:rPr>
          <w:rStyle w:val="normaltextrun"/>
          <w:rFonts w:ascii="Arial" w:hAnsi="Arial" w:cs="Arial"/>
          <w:color w:val="000000"/>
          <w:shd w:val="clear" w:color="auto" w:fill="FFFFFF"/>
        </w:rPr>
        <w:t>, jf. Samspillsbokas punkt 24.1</w:t>
      </w:r>
      <w:r>
        <w:rPr>
          <w:rStyle w:val="normaltextrun"/>
          <w:rFonts w:ascii="Arial" w:hAnsi="Arial" w:cs="Arial"/>
          <w:color w:val="000000"/>
          <w:shd w:val="clear" w:color="auto" w:fill="FFFFFF"/>
        </w:rPr>
        <w:t>. </w:t>
      </w:r>
    </w:p>
    <w:p w14:paraId="637E215C" w14:textId="77777777" w:rsidR="00F63502" w:rsidRDefault="00F63502" w:rsidP="00F63502"/>
    <w:p w14:paraId="78D2B23E" w14:textId="0B66B073" w:rsidR="00F63502" w:rsidRPr="00F63502" w:rsidDel="00220255" w:rsidRDefault="00F63502" w:rsidP="00F63502">
      <w:pPr>
        <w:pStyle w:val="Overskrift2"/>
        <w:rPr>
          <w:lang w:val="nb-NO"/>
        </w:rPr>
      </w:pPr>
      <w:r w:rsidRPr="00F63502" w:rsidDel="00220255">
        <w:rPr>
          <w:lang w:val="nb-NO"/>
        </w:rPr>
        <w:t>DAGMULKT-/MULKTBELAGTE PLIKTER/BOT (</w:t>
      </w:r>
      <w:r w:rsidR="00117E42">
        <w:rPr>
          <w:lang w:val="nb-NO"/>
        </w:rPr>
        <w:t>SAMSPILLS</w:t>
      </w:r>
      <w:r w:rsidRPr="00F63502">
        <w:rPr>
          <w:lang w:val="nb-NO"/>
        </w:rPr>
        <w:t xml:space="preserve">BOKA </w:t>
      </w:r>
      <w:r w:rsidR="001C4CD3">
        <w:rPr>
          <w:lang w:val="nb-NO"/>
        </w:rPr>
        <w:t>PUNKT</w:t>
      </w:r>
      <w:r w:rsidRPr="00F63502">
        <w:rPr>
          <w:lang w:val="nb-NO"/>
        </w:rPr>
        <w:t xml:space="preserve"> </w:t>
      </w:r>
      <w:r w:rsidR="0032678B">
        <w:rPr>
          <w:lang w:val="nb-NO"/>
        </w:rPr>
        <w:t>1</w:t>
      </w:r>
      <w:r w:rsidR="00117E42">
        <w:rPr>
          <w:lang w:val="nb-NO"/>
        </w:rPr>
        <w:t>2</w:t>
      </w:r>
      <w:r w:rsidR="00664889" w:rsidDel="00220255">
        <w:rPr>
          <w:lang w:val="nb-NO"/>
        </w:rPr>
        <w:t xml:space="preserve"> OG</w:t>
      </w:r>
      <w:r w:rsidR="008173C5" w:rsidDel="00220255">
        <w:rPr>
          <w:lang w:val="nb-NO"/>
        </w:rPr>
        <w:t xml:space="preserve"> </w:t>
      </w:r>
      <w:r w:rsidR="00117E42">
        <w:rPr>
          <w:lang w:val="nb-NO"/>
        </w:rPr>
        <w:t>44</w:t>
      </w:r>
      <w:r w:rsidRPr="00F63502">
        <w:rPr>
          <w:lang w:val="nb-NO"/>
        </w:rPr>
        <w:t>)</w:t>
      </w:r>
    </w:p>
    <w:p w14:paraId="460CDCF9" w14:textId="43E9003B" w:rsidR="00EC47FC" w:rsidRPr="00F55B07" w:rsidDel="00220255" w:rsidRDefault="00EC47FC" w:rsidP="002037D0"/>
    <w:p w14:paraId="76861E63" w14:textId="5C5E7B9F" w:rsidR="00F63502" w:rsidDel="00220255" w:rsidRDefault="00F63502" w:rsidP="00F63502">
      <w:pPr>
        <w:tabs>
          <w:tab w:val="left" w:pos="5529"/>
        </w:tabs>
      </w:pPr>
      <w:r w:rsidDel="00220255">
        <w:t xml:space="preserve">Isolerglassruter </w:t>
      </w:r>
      <w:r w:rsidDel="00220255">
        <w:tab/>
      </w:r>
      <w:r w:rsidR="00CD2470">
        <w:t>Sam</w:t>
      </w:r>
      <w:r w:rsidR="00215A1A">
        <w:t>s</w:t>
      </w:r>
      <w:r w:rsidR="00CD2470">
        <w:t>pillsboka</w:t>
      </w:r>
      <w:r w:rsidR="00D0787C">
        <w:t xml:space="preserve"> punkt</w:t>
      </w:r>
      <w:r>
        <w:t xml:space="preserve"> </w:t>
      </w:r>
      <w:r w:rsidR="0032678B">
        <w:t>1</w:t>
      </w:r>
      <w:r w:rsidR="008351DB">
        <w:t>2</w:t>
      </w:r>
      <w:r w:rsidDel="00220255">
        <w:t>.</w:t>
      </w:r>
      <w:r w:rsidR="00353EF4">
        <w:t>8</w:t>
      </w:r>
    </w:p>
    <w:p w14:paraId="1248A551" w14:textId="7960E0BB" w:rsidR="00F63502" w:rsidDel="00220255" w:rsidRDefault="00F63502" w:rsidP="00F63502">
      <w:pPr>
        <w:tabs>
          <w:tab w:val="left" w:pos="5529"/>
        </w:tabs>
      </w:pPr>
      <w:r w:rsidDel="00220255">
        <w:t xml:space="preserve">Miljøskadelige stoffer og kjemikalier </w:t>
      </w:r>
      <w:r w:rsidDel="00220255">
        <w:tab/>
      </w:r>
      <w:r w:rsidR="000B7456">
        <w:t xml:space="preserve">Samspillsboka </w:t>
      </w:r>
      <w:r w:rsidR="00D0787C">
        <w:t xml:space="preserve">punkt </w:t>
      </w:r>
      <w:r w:rsidR="0032678B">
        <w:t>1</w:t>
      </w:r>
      <w:r w:rsidR="000F06BF">
        <w:t>2</w:t>
      </w:r>
      <w:r w:rsidDel="00220255">
        <w:t>.</w:t>
      </w:r>
      <w:r w:rsidR="00353EF4">
        <w:t>8</w:t>
      </w:r>
    </w:p>
    <w:p w14:paraId="07FAD6E4" w14:textId="7EC0C753" w:rsidR="00F63502" w:rsidRPr="00857602" w:rsidDel="00220255" w:rsidRDefault="00F63502" w:rsidP="00F63502">
      <w:pPr>
        <w:tabs>
          <w:tab w:val="left" w:pos="5529"/>
        </w:tabs>
      </w:pPr>
      <w:r w:rsidRPr="00857602" w:rsidDel="00220255">
        <w:t>Rapportering avfallshåndtering (hovedentreprenør)</w:t>
      </w:r>
      <w:r w:rsidRPr="00857602" w:rsidDel="00220255">
        <w:tab/>
      </w:r>
      <w:r w:rsidR="000B7456" w:rsidRPr="00857602">
        <w:t xml:space="preserve">Samspillsboka </w:t>
      </w:r>
      <w:r w:rsidR="00D0787C" w:rsidRPr="00857602">
        <w:t xml:space="preserve">punkt </w:t>
      </w:r>
      <w:r w:rsidR="00212F4B" w:rsidRPr="00857602">
        <w:t>1</w:t>
      </w:r>
      <w:r w:rsidR="00942F26" w:rsidRPr="00857602">
        <w:t>2</w:t>
      </w:r>
      <w:r w:rsidRPr="00857602" w:rsidDel="00220255">
        <w:t>.</w:t>
      </w:r>
      <w:r w:rsidR="00353EF4" w:rsidRPr="00857602">
        <w:t>8</w:t>
      </w:r>
    </w:p>
    <w:p w14:paraId="3D12A0BA" w14:textId="0421FD9E" w:rsidR="00F63502" w:rsidDel="00220255" w:rsidRDefault="00F63502" w:rsidP="00F63502">
      <w:pPr>
        <w:tabs>
          <w:tab w:val="left" w:pos="5529"/>
        </w:tabs>
      </w:pPr>
      <w:r w:rsidDel="00220255">
        <w:t xml:space="preserve">Avfallshåndtering </w:t>
      </w:r>
      <w:r w:rsidDel="00220255">
        <w:tab/>
      </w:r>
      <w:r w:rsidR="000B7456">
        <w:t xml:space="preserve">Samspillsboka </w:t>
      </w:r>
      <w:r w:rsidR="009D21FA">
        <w:t>punkt</w:t>
      </w:r>
      <w:r w:rsidR="00D0787C">
        <w:t xml:space="preserve"> </w:t>
      </w:r>
      <w:r w:rsidR="00212F4B">
        <w:t>1</w:t>
      </w:r>
      <w:r w:rsidR="00942F26">
        <w:t>2</w:t>
      </w:r>
      <w:r w:rsidDel="00220255">
        <w:t>.</w:t>
      </w:r>
      <w:r w:rsidR="00353EF4">
        <w:t>9</w:t>
      </w:r>
    </w:p>
    <w:p w14:paraId="0EACC662" w14:textId="149A9E2F" w:rsidR="00F63502" w:rsidRDefault="00F63502" w:rsidP="00F63502">
      <w:pPr>
        <w:tabs>
          <w:tab w:val="left" w:pos="5529"/>
        </w:tabs>
      </w:pPr>
      <w:r w:rsidDel="00220255">
        <w:lastRenderedPageBreak/>
        <w:t>Bytte av nøkkelpersonell</w:t>
      </w:r>
      <w:r w:rsidDel="00220255">
        <w:tab/>
      </w:r>
      <w:r w:rsidR="000B7456">
        <w:t xml:space="preserve">Samspillsboka </w:t>
      </w:r>
      <w:r w:rsidR="009D21FA">
        <w:t>punkt</w:t>
      </w:r>
      <w:r>
        <w:t xml:space="preserve"> </w:t>
      </w:r>
      <w:r w:rsidR="00212F4B">
        <w:t>1</w:t>
      </w:r>
      <w:r w:rsidR="008D525D">
        <w:t>2</w:t>
      </w:r>
      <w:r w:rsidDel="00220255">
        <w:t>.1</w:t>
      </w:r>
      <w:r w:rsidR="00A425E8" w:rsidDel="00220255">
        <w:t>2</w:t>
      </w:r>
    </w:p>
    <w:p w14:paraId="4BF16347" w14:textId="77B1E5C6" w:rsidR="00212E32" w:rsidRPr="00212E32" w:rsidRDefault="00212E32" w:rsidP="00212E32">
      <w:pPr>
        <w:tabs>
          <w:tab w:val="left" w:pos="5529"/>
        </w:tabs>
        <w:rPr>
          <w:bCs/>
        </w:rPr>
      </w:pPr>
      <w:bookmarkStart w:id="1" w:name="_Toc154129663"/>
      <w:r w:rsidRPr="00212E32">
        <w:rPr>
          <w:bCs/>
        </w:rPr>
        <w:t>Registrering av totalentreprenører og underleverandører</w:t>
      </w:r>
      <w:r w:rsidR="0015245C">
        <w:rPr>
          <w:bCs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6EEA21A2" w14:textId="03005925" w:rsidR="00212E32" w:rsidRPr="00212E32" w:rsidDel="00220255" w:rsidRDefault="00212E32" w:rsidP="00F63502">
      <w:pPr>
        <w:tabs>
          <w:tab w:val="left" w:pos="5529"/>
        </w:tabs>
        <w:rPr>
          <w:bCs/>
        </w:rPr>
      </w:pPr>
      <w:r w:rsidRPr="00212E32">
        <w:rPr>
          <w:bCs/>
        </w:rPr>
        <w:t>og egenrapportering om seriøsitet</w:t>
      </w:r>
      <w:bookmarkEnd w:id="1"/>
      <w:r w:rsidRPr="00212E32">
        <w:rPr>
          <w:bCs/>
        </w:rPr>
        <w:tab/>
        <w:t>Samspillsboka punkt 13.4</w:t>
      </w:r>
    </w:p>
    <w:p w14:paraId="154343AB" w14:textId="18F45410" w:rsidR="00F63502" w:rsidRDefault="008173C5" w:rsidP="008173C5">
      <w:pPr>
        <w:tabs>
          <w:tab w:val="left" w:pos="5529"/>
        </w:tabs>
      </w:pPr>
      <w:r w:rsidRPr="001F25B3" w:rsidDel="00220255">
        <w:t>Lærlingekl</w:t>
      </w:r>
      <w:r w:rsidR="00212F4B" w:rsidRPr="001F25B3" w:rsidDel="00220255">
        <w:t>ausul</w:t>
      </w:r>
      <w:r w:rsidR="00212F4B" w:rsidRPr="001F25B3" w:rsidDel="00220255">
        <w:tab/>
      </w:r>
      <w:r w:rsidR="000B7456" w:rsidRPr="001F25B3">
        <w:t xml:space="preserve">Samspillsboka </w:t>
      </w:r>
      <w:r w:rsidR="009D21FA" w:rsidRPr="001F25B3">
        <w:t>punkt</w:t>
      </w:r>
      <w:r w:rsidR="00212F4B" w:rsidRPr="001F25B3">
        <w:t xml:space="preserve"> </w:t>
      </w:r>
      <w:r w:rsidR="00F4060D" w:rsidRPr="001F25B3">
        <w:t>44</w:t>
      </w:r>
      <w:r w:rsidRPr="001F25B3" w:rsidDel="00220255">
        <w:t>.2</w:t>
      </w:r>
    </w:p>
    <w:p w14:paraId="505762BD" w14:textId="77777777" w:rsidR="008A48A7" w:rsidRDefault="008A48A7" w:rsidP="008173C5">
      <w:pPr>
        <w:tabs>
          <w:tab w:val="left" w:pos="5529"/>
        </w:tabs>
      </w:pPr>
    </w:p>
    <w:p w14:paraId="4E75C3F0" w14:textId="77777777" w:rsidR="008A48A7" w:rsidRDefault="008A48A7" w:rsidP="008173C5">
      <w:pPr>
        <w:tabs>
          <w:tab w:val="left" w:pos="5529"/>
        </w:tabs>
      </w:pPr>
    </w:p>
    <w:p w14:paraId="013AEF27" w14:textId="4AFF203C" w:rsidR="00EC47FC" w:rsidRPr="008173C5" w:rsidRDefault="00EC47FC" w:rsidP="003A0DFE">
      <w:pPr>
        <w:pStyle w:val="Overskrift2"/>
        <w:rPr>
          <w:lang w:val="nb-NO"/>
        </w:rPr>
      </w:pPr>
      <w:r w:rsidRPr="008173C5">
        <w:rPr>
          <w:lang w:val="nb-NO"/>
        </w:rPr>
        <w:t>UNDERSKRIFT</w:t>
      </w:r>
    </w:p>
    <w:p w14:paraId="4CF55CB2" w14:textId="77777777" w:rsidR="00EC47FC" w:rsidRPr="00F55B07" w:rsidRDefault="00EC47FC" w:rsidP="002037D0"/>
    <w:p w14:paraId="089A6016" w14:textId="77777777" w:rsidR="00B600C4" w:rsidRPr="00184A3A" w:rsidRDefault="00B600C4" w:rsidP="00B600C4">
      <w:r w:rsidRPr="00E023CF">
        <w:rPr>
          <w:rFonts w:ascii="Arial" w:hAnsi="Arial" w:cs="Arial"/>
        </w:rPr>
        <w:t>Avtalen vil bli signert digitalt. Signatur vil fremkomme av en egen signaturfil opprettet i Mercellportalen.</w:t>
      </w:r>
    </w:p>
    <w:p w14:paraId="2564E35E" w14:textId="77777777" w:rsidR="00B600C4" w:rsidRPr="00386FDD" w:rsidRDefault="00B600C4" w:rsidP="00B600C4">
      <w:pPr>
        <w:rPr>
          <w:color w:val="FF0000"/>
        </w:rPr>
      </w:pPr>
    </w:p>
    <w:p w14:paraId="6CD08B3D" w14:textId="77777777" w:rsidR="00EC47FC" w:rsidRPr="00F55B07" w:rsidRDefault="00EC47FC" w:rsidP="002037D0"/>
    <w:p w14:paraId="177AA071" w14:textId="77777777" w:rsidR="00EC47FC" w:rsidRPr="00F55B07" w:rsidRDefault="00EC47FC" w:rsidP="002037D0"/>
    <w:p w14:paraId="5669DD80" w14:textId="77777777" w:rsidR="00EC47FC" w:rsidRPr="00F55B07" w:rsidRDefault="00EC47FC" w:rsidP="008B50F4"/>
    <w:p w14:paraId="075DC751" w14:textId="24E237DE" w:rsidR="006F47F6" w:rsidRPr="006F47F6" w:rsidRDefault="006F47F6" w:rsidP="006F47F6">
      <w:pPr>
        <w:rPr>
          <w:rFonts w:asciiTheme="majorHAnsi" w:hAnsiTheme="majorHAnsi" w:cstheme="majorHAnsi"/>
          <w:i/>
          <w:iCs/>
          <w:color w:val="FF0000"/>
        </w:rPr>
      </w:pPr>
      <w:r w:rsidRPr="006F47F6">
        <w:rPr>
          <w:rFonts w:asciiTheme="majorHAnsi" w:hAnsiTheme="majorHAnsi" w:cstheme="majorHAnsi"/>
          <w:i/>
          <w:iCs/>
          <w:color w:val="FF0000"/>
        </w:rPr>
        <w:t xml:space="preserve"> </w:t>
      </w:r>
    </w:p>
    <w:p w14:paraId="727661AF" w14:textId="0F4140C1" w:rsidR="008B50F4" w:rsidRPr="003A0DFE" w:rsidRDefault="008B50F4" w:rsidP="008B50F4">
      <w:pPr>
        <w:rPr>
          <w:i/>
          <w:color w:val="FF0000"/>
        </w:rPr>
      </w:pPr>
      <w:r w:rsidRPr="008B50F4">
        <w:rPr>
          <w:rFonts w:asciiTheme="majorHAnsi" w:hAnsiTheme="majorHAnsi" w:cstheme="majorHAnsi"/>
          <w:i/>
          <w:iCs/>
          <w:color w:val="FF0000"/>
        </w:rPr>
        <w:t xml:space="preserve"> </w:t>
      </w:r>
    </w:p>
    <w:p w14:paraId="428E7ABF" w14:textId="77777777" w:rsidR="00EC47FC" w:rsidRPr="003A0DFE" w:rsidRDefault="00EC47FC" w:rsidP="00D74FA3">
      <w:pPr>
        <w:jc w:val="center"/>
        <w:rPr>
          <w:i/>
          <w:color w:val="FF0000"/>
        </w:rPr>
      </w:pPr>
    </w:p>
    <w:p w14:paraId="6F07DB1C" w14:textId="77777777" w:rsidR="00EC47FC" w:rsidRPr="003A0DFE" w:rsidRDefault="00EC47FC" w:rsidP="002037D0">
      <w:pPr>
        <w:rPr>
          <w:i/>
          <w:color w:val="FF0000"/>
        </w:rPr>
      </w:pPr>
    </w:p>
    <w:p w14:paraId="1B6DA654" w14:textId="77777777" w:rsidR="006D7E1C" w:rsidRDefault="006D7E1C" w:rsidP="002037D0"/>
    <w:sectPr w:rsidR="006D7E1C" w:rsidSect="008E77EC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7B9D" w14:textId="77777777" w:rsidR="00CA56F1" w:rsidRDefault="00CA56F1" w:rsidP="002037D0">
      <w:r>
        <w:separator/>
      </w:r>
    </w:p>
    <w:p w14:paraId="69A93D47" w14:textId="77777777" w:rsidR="00CA56F1" w:rsidRDefault="00CA56F1" w:rsidP="002037D0"/>
  </w:endnote>
  <w:endnote w:type="continuationSeparator" w:id="0">
    <w:p w14:paraId="5F1BED5C" w14:textId="77777777" w:rsidR="00CA56F1" w:rsidRDefault="00CA56F1" w:rsidP="002037D0">
      <w:r>
        <w:continuationSeparator/>
      </w:r>
    </w:p>
    <w:p w14:paraId="4D6DCFBE" w14:textId="77777777" w:rsidR="00CA56F1" w:rsidRDefault="00CA56F1" w:rsidP="002037D0"/>
  </w:endnote>
  <w:endnote w:type="continuationNotice" w:id="1">
    <w:p w14:paraId="697B600D" w14:textId="77777777" w:rsidR="00CA56F1" w:rsidRDefault="00CA56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5A99C9F0" w14:textId="77777777" w:rsidTr="00041028">
      <w:trPr>
        <w:trHeight w:val="429"/>
      </w:trPr>
      <w:tc>
        <w:tcPr>
          <w:tcW w:w="4890" w:type="dxa"/>
          <w:vAlign w:val="center"/>
        </w:tcPr>
        <w:p w14:paraId="0E9F2FF8" w14:textId="01B0994F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A121F7">
            <w:rPr>
              <w:sz w:val="14"/>
              <w:szCs w:val="14"/>
            </w:rPr>
            <w:t>g</w:t>
          </w:r>
          <w:r w:rsidR="00C24320">
            <w:rPr>
              <w:sz w:val="14"/>
              <w:szCs w:val="14"/>
            </w:rPr>
            <w:t xml:space="preserve">odkjent dato: </w:t>
          </w:r>
          <w:r w:rsidR="00B24091">
            <w:rPr>
              <w:sz w:val="14"/>
              <w:szCs w:val="14"/>
            </w:rPr>
            <w:t>0</w:t>
          </w:r>
          <w:r w:rsidR="00036183">
            <w:rPr>
              <w:sz w:val="14"/>
              <w:szCs w:val="14"/>
            </w:rPr>
            <w:t>1.01.2024</w:t>
          </w:r>
        </w:p>
        <w:p w14:paraId="0BFFEEDA" w14:textId="14822F0A" w:rsidR="00041028" w:rsidRPr="002037D0" w:rsidRDefault="00EC47FC" w:rsidP="008173C5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r w:rsidR="009F6749">
            <w:rPr>
              <w:szCs w:val="14"/>
            </w:rPr>
            <w:t>saksnr</w:t>
          </w:r>
          <w:r w:rsidR="005E4F7B">
            <w:rPr>
              <w:szCs w:val="14"/>
            </w:rPr>
            <w:t>: 2023/2948</w:t>
          </w:r>
        </w:p>
      </w:tc>
      <w:tc>
        <w:tcPr>
          <w:tcW w:w="4819" w:type="dxa"/>
          <w:vAlign w:val="center"/>
        </w:tcPr>
        <w:p w14:paraId="24FEB606" w14:textId="13FE8099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8E4DA25" w14:textId="77777777" w:rsidR="00041028" w:rsidRDefault="00041028" w:rsidP="002037D0">
    <w:pPr>
      <w:pStyle w:val="Bunntekst"/>
    </w:pPr>
  </w:p>
  <w:p w14:paraId="5E91B51A" w14:textId="77777777" w:rsidR="004318BD" w:rsidRDefault="004318BD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72C59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44ED0B94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7B4BC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7B4BCC">
        <w:t>sb_godkjent_av_1.sb_displayname</w:t>
      </w:r>
    </w:fldSimple>
  </w:p>
  <w:p w14:paraId="54E1FDE9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CD6C8FB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391C3" w14:textId="77777777" w:rsidR="00CA56F1" w:rsidRDefault="00CA56F1" w:rsidP="002037D0">
      <w:r>
        <w:separator/>
      </w:r>
    </w:p>
    <w:p w14:paraId="11CBA648" w14:textId="77777777" w:rsidR="00CA56F1" w:rsidRDefault="00CA56F1" w:rsidP="002037D0"/>
  </w:footnote>
  <w:footnote w:type="continuationSeparator" w:id="0">
    <w:p w14:paraId="1CE5498F" w14:textId="77777777" w:rsidR="00CA56F1" w:rsidRDefault="00CA56F1" w:rsidP="002037D0">
      <w:r>
        <w:continuationSeparator/>
      </w:r>
    </w:p>
    <w:p w14:paraId="2343B543" w14:textId="77777777" w:rsidR="00CA56F1" w:rsidRDefault="00CA56F1" w:rsidP="002037D0"/>
  </w:footnote>
  <w:footnote w:type="continuationNotice" w:id="1">
    <w:p w14:paraId="0E9997CF" w14:textId="77777777" w:rsidR="00CA56F1" w:rsidRDefault="00CA56F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4E1EE2" w:rsidRPr="004E1EE2" w14:paraId="7E1278AC" w14:textId="77777777" w:rsidTr="00FD1A70">
      <w:trPr>
        <w:trHeight w:val="707"/>
      </w:trPr>
      <w:tc>
        <w:tcPr>
          <w:tcW w:w="4111" w:type="dxa"/>
          <w:vAlign w:val="center"/>
        </w:tcPr>
        <w:p w14:paraId="0C1FAE77" w14:textId="176FD92E" w:rsidR="006E71DC" w:rsidRPr="004E1EE2" w:rsidRDefault="006E71DC" w:rsidP="00FD1A70">
          <w:pPr>
            <w:jc w:val="right"/>
            <w:rPr>
              <w:b/>
              <w:noProof/>
              <w:sz w:val="13"/>
              <w:szCs w:val="13"/>
              <w:lang w:eastAsia="nb-NO"/>
            </w:rPr>
          </w:pPr>
          <w:r w:rsidRPr="004E1EE2">
            <w:rPr>
              <w:b/>
              <w:sz w:val="13"/>
              <w:szCs w:val="13"/>
            </w:rPr>
            <w:t xml:space="preserve">Avtaledokument - </w:t>
          </w:r>
          <w:r w:rsidR="00D46115" w:rsidRPr="004E1EE2">
            <w:rPr>
              <w:b/>
              <w:sz w:val="13"/>
              <w:szCs w:val="13"/>
            </w:rPr>
            <w:t>Samspill</w:t>
          </w:r>
          <w:r w:rsidR="00D46115" w:rsidRPr="004E1EE2">
            <w:rPr>
              <w:b/>
              <w:noProof/>
              <w:sz w:val="13"/>
              <w:szCs w:val="13"/>
              <w:lang w:eastAsia="nb-NO"/>
            </w:rPr>
            <w:t xml:space="preserve"> </w:t>
          </w:r>
        </w:p>
        <w:p w14:paraId="7D470CFA" w14:textId="77777777" w:rsidR="009B75D8" w:rsidRPr="004E1EE2" w:rsidRDefault="009B75D8" w:rsidP="009B75D8">
          <w:pPr>
            <w:pStyle w:val="Topptekst"/>
            <w:jc w:val="right"/>
            <w:rPr>
              <w:rFonts w:cs="Arial"/>
              <w:szCs w:val="13"/>
            </w:rPr>
          </w:pPr>
          <w:r w:rsidRPr="004E1EE2">
            <w:rPr>
              <w:rFonts w:cs="Arial"/>
              <w:szCs w:val="13"/>
            </w:rPr>
            <w:t>1181702 Villa Stenersen – Rehabilitering fasader</w:t>
          </w:r>
        </w:p>
        <w:p w14:paraId="3785BA46" w14:textId="5CFA45DB" w:rsidR="006201C2" w:rsidRPr="004E1EE2" w:rsidRDefault="004E1EE2" w:rsidP="00FD1A70">
          <w:pPr>
            <w:jc w:val="right"/>
            <w:rPr>
              <w:b/>
              <w:sz w:val="13"/>
              <w:szCs w:val="13"/>
            </w:rPr>
          </w:pPr>
          <w:r w:rsidRPr="004E1EE2">
            <w:rPr>
              <w:b/>
              <w:sz w:val="13"/>
              <w:szCs w:val="13"/>
            </w:rPr>
            <w:t>K201 Totalentreprise med samspill</w:t>
          </w:r>
        </w:p>
        <w:p w14:paraId="2047D065" w14:textId="7F6E6C0E" w:rsidR="006201C2" w:rsidRPr="004E1EE2" w:rsidRDefault="004E1EE2" w:rsidP="008173C5">
          <w:pPr>
            <w:pStyle w:val="Topptekst"/>
            <w:jc w:val="right"/>
          </w:pPr>
          <w:r w:rsidRPr="004E1EE2">
            <w:t>Saksnr. 2024/3009</w:t>
          </w:r>
        </w:p>
      </w:tc>
    </w:tr>
  </w:tbl>
  <w:p w14:paraId="25AC515A" w14:textId="77777777" w:rsidR="00041028" w:rsidRDefault="00041028" w:rsidP="002037D0">
    <w:pPr>
      <w:pStyle w:val="Topptekst"/>
    </w:pPr>
  </w:p>
  <w:p w14:paraId="5EB9AEB4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D82F07">
      <w:rPr>
        <w:noProof/>
      </w:rPr>
      <w:t>3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D82F07">
      <w:rPr>
        <w:noProof/>
      </w:rPr>
      <w:t>5</w:t>
    </w:r>
    <w:r>
      <w:rPr>
        <w:sz w:val="24"/>
        <w:szCs w:val="24"/>
      </w:rPr>
      <w:fldChar w:fldCharType="end"/>
    </w:r>
  </w:p>
  <w:p w14:paraId="14701466" w14:textId="77777777" w:rsidR="00D721DA" w:rsidRDefault="00D721DA" w:rsidP="002037D0">
    <w:pPr>
      <w:pStyle w:val="Topptekst"/>
    </w:pPr>
  </w:p>
  <w:p w14:paraId="2ACB3AD6" w14:textId="77777777" w:rsidR="004318BD" w:rsidRDefault="004318BD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51CE3" w14:textId="77777777" w:rsidR="00CD749C" w:rsidRDefault="00CD749C" w:rsidP="002037D0">
    <w:pPr>
      <w:pStyle w:val="Topptekst"/>
    </w:pPr>
    <w:r>
      <w:t>PROSEDYRENAVN PROSEDYRENAVN</w:t>
    </w:r>
  </w:p>
  <w:p w14:paraId="1E3220B6" w14:textId="77777777" w:rsidR="00CD749C" w:rsidRDefault="00CD749C" w:rsidP="002037D0">
    <w:pPr>
      <w:pStyle w:val="Topptekst"/>
    </w:pPr>
    <w:r>
      <w:t>PROSEDYRENAVN</w:t>
    </w:r>
  </w:p>
  <w:p w14:paraId="041D9D58" w14:textId="77777777" w:rsidR="00CD749C" w:rsidRDefault="00CD749C" w:rsidP="002037D0">
    <w:pPr>
      <w:pStyle w:val="Topptekst"/>
    </w:pPr>
    <w:r>
      <w:t>PROSEDYRE XX–XX</w:t>
    </w:r>
  </w:p>
  <w:p w14:paraId="7F29E76C" w14:textId="77777777" w:rsidR="00CD749C" w:rsidRDefault="00CD749C" w:rsidP="002037D0">
    <w:pPr>
      <w:pStyle w:val="Topptekst"/>
    </w:pPr>
  </w:p>
  <w:p w14:paraId="05A00BC1" w14:textId="77777777" w:rsidR="00CD749C" w:rsidRDefault="00CD749C" w:rsidP="002037D0">
    <w:pPr>
      <w:pStyle w:val="Topptekst"/>
    </w:pPr>
  </w:p>
  <w:p w14:paraId="67EFA5C8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2E608EEF" wp14:editId="49582577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    <w:pict w14:anchorId="1311AEFB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6AB39A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55A21A60" wp14:editId="46DAAE0A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7B4BC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FB7CC1C" w14:textId="77777777" w:rsidR="00CD749C" w:rsidRPr="009B644A" w:rsidRDefault="00CD749C" w:rsidP="002037D0">
    <w:pPr>
      <w:pStyle w:val="Topptekst"/>
    </w:pPr>
  </w:p>
  <w:p w14:paraId="791E41EF" w14:textId="77777777" w:rsidR="004318BD" w:rsidRDefault="004318BD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7A3E1B"/>
    <w:multiLevelType w:val="hybridMultilevel"/>
    <w:tmpl w:val="486A885C"/>
    <w:lvl w:ilvl="0" w:tplc="9566DCB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93141DC"/>
    <w:multiLevelType w:val="multilevel"/>
    <w:tmpl w:val="739247F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1"/>
        <w:szCs w:val="21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426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EEA4D8C"/>
    <w:multiLevelType w:val="hybridMultilevel"/>
    <w:tmpl w:val="A072D2D8"/>
    <w:lvl w:ilvl="0" w:tplc="4FA6EA64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4462707">
    <w:abstractNumId w:val="20"/>
  </w:num>
  <w:num w:numId="2" w16cid:durableId="904145384">
    <w:abstractNumId w:val="26"/>
  </w:num>
  <w:num w:numId="3" w16cid:durableId="1376589295">
    <w:abstractNumId w:val="18"/>
  </w:num>
  <w:num w:numId="4" w16cid:durableId="776291278">
    <w:abstractNumId w:val="5"/>
  </w:num>
  <w:num w:numId="5" w16cid:durableId="67505041">
    <w:abstractNumId w:val="0"/>
  </w:num>
  <w:num w:numId="6" w16cid:durableId="1970478051">
    <w:abstractNumId w:val="27"/>
  </w:num>
  <w:num w:numId="7" w16cid:durableId="278147907">
    <w:abstractNumId w:val="17"/>
  </w:num>
  <w:num w:numId="8" w16cid:durableId="1545143200">
    <w:abstractNumId w:val="13"/>
  </w:num>
  <w:num w:numId="9" w16cid:durableId="1072850830">
    <w:abstractNumId w:val="28"/>
  </w:num>
  <w:num w:numId="10" w16cid:durableId="222906681">
    <w:abstractNumId w:val="33"/>
  </w:num>
  <w:num w:numId="11" w16cid:durableId="1223057372">
    <w:abstractNumId w:val="9"/>
  </w:num>
  <w:num w:numId="12" w16cid:durableId="1434859888">
    <w:abstractNumId w:val="32"/>
  </w:num>
  <w:num w:numId="13" w16cid:durableId="938634400">
    <w:abstractNumId w:val="29"/>
  </w:num>
  <w:num w:numId="14" w16cid:durableId="370619386">
    <w:abstractNumId w:val="7"/>
  </w:num>
  <w:num w:numId="15" w16cid:durableId="757364330">
    <w:abstractNumId w:val="15"/>
  </w:num>
  <w:num w:numId="16" w16cid:durableId="19666218">
    <w:abstractNumId w:val="10"/>
  </w:num>
  <w:num w:numId="17" w16cid:durableId="379280064">
    <w:abstractNumId w:val="16"/>
  </w:num>
  <w:num w:numId="18" w16cid:durableId="1250193059">
    <w:abstractNumId w:val="3"/>
  </w:num>
  <w:num w:numId="19" w16cid:durableId="1132986880">
    <w:abstractNumId w:val="4"/>
  </w:num>
  <w:num w:numId="20" w16cid:durableId="1858153483">
    <w:abstractNumId w:val="19"/>
  </w:num>
  <w:num w:numId="21" w16cid:durableId="1718890107">
    <w:abstractNumId w:val="25"/>
  </w:num>
  <w:num w:numId="22" w16cid:durableId="1374841282">
    <w:abstractNumId w:val="12"/>
  </w:num>
  <w:num w:numId="23" w16cid:durableId="158810803">
    <w:abstractNumId w:val="23"/>
  </w:num>
  <w:num w:numId="24" w16cid:durableId="313610939">
    <w:abstractNumId w:val="8"/>
  </w:num>
  <w:num w:numId="25" w16cid:durableId="424959812">
    <w:abstractNumId w:val="31"/>
  </w:num>
  <w:num w:numId="26" w16cid:durableId="5984957">
    <w:abstractNumId w:val="24"/>
  </w:num>
  <w:num w:numId="27" w16cid:durableId="1414887296">
    <w:abstractNumId w:val="6"/>
  </w:num>
  <w:num w:numId="28" w16cid:durableId="1080831862">
    <w:abstractNumId w:val="22"/>
  </w:num>
  <w:num w:numId="29" w16cid:durableId="2112508338">
    <w:abstractNumId w:val="1"/>
  </w:num>
  <w:num w:numId="30" w16cid:durableId="1384598546">
    <w:abstractNumId w:val="11"/>
  </w:num>
  <w:num w:numId="31" w16cid:durableId="163324139">
    <w:abstractNumId w:val="21"/>
  </w:num>
  <w:num w:numId="32" w16cid:durableId="558517543">
    <w:abstractNumId w:val="2"/>
  </w:num>
  <w:num w:numId="33" w16cid:durableId="479923040">
    <w:abstractNumId w:val="30"/>
  </w:num>
  <w:num w:numId="34" w16cid:durableId="2755216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3164358">
    <w:abstractNumId w:val="14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ch, Kristin">
    <w15:presenceInfo w15:providerId="AD" w15:userId="S::kristin.zach@statsbygg.no::8d0ea5d1-a47c-48ae-907a-f1e9b0f0ca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activeWritingStyle w:appName="MSWord" w:lang="en-US" w:vendorID="64" w:dllVersion="0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1200"/>
    <w:rsid w:val="0001201F"/>
    <w:rsid w:val="00016C44"/>
    <w:rsid w:val="00021C36"/>
    <w:rsid w:val="00027A86"/>
    <w:rsid w:val="00032491"/>
    <w:rsid w:val="00036183"/>
    <w:rsid w:val="00036CB4"/>
    <w:rsid w:val="00041028"/>
    <w:rsid w:val="00042EE3"/>
    <w:rsid w:val="00043AF8"/>
    <w:rsid w:val="00045C5F"/>
    <w:rsid w:val="000463A3"/>
    <w:rsid w:val="0005395E"/>
    <w:rsid w:val="00063C41"/>
    <w:rsid w:val="00065B62"/>
    <w:rsid w:val="00075197"/>
    <w:rsid w:val="0007593D"/>
    <w:rsid w:val="00084810"/>
    <w:rsid w:val="000849BB"/>
    <w:rsid w:val="00086248"/>
    <w:rsid w:val="00096F80"/>
    <w:rsid w:val="000A0002"/>
    <w:rsid w:val="000A08A2"/>
    <w:rsid w:val="000A4679"/>
    <w:rsid w:val="000B42A9"/>
    <w:rsid w:val="000B7456"/>
    <w:rsid w:val="000B7F16"/>
    <w:rsid w:val="000C10FA"/>
    <w:rsid w:val="000D0440"/>
    <w:rsid w:val="000D5BAF"/>
    <w:rsid w:val="000E03D6"/>
    <w:rsid w:val="000E501B"/>
    <w:rsid w:val="000F06BF"/>
    <w:rsid w:val="000F24ED"/>
    <w:rsid w:val="000F43A2"/>
    <w:rsid w:val="0010063F"/>
    <w:rsid w:val="00100E88"/>
    <w:rsid w:val="0010254F"/>
    <w:rsid w:val="00103C56"/>
    <w:rsid w:val="00103FCF"/>
    <w:rsid w:val="00113894"/>
    <w:rsid w:val="001174E8"/>
    <w:rsid w:val="00117E42"/>
    <w:rsid w:val="0012084B"/>
    <w:rsid w:val="001355F6"/>
    <w:rsid w:val="001369FC"/>
    <w:rsid w:val="00151162"/>
    <w:rsid w:val="00152095"/>
    <w:rsid w:val="0015245C"/>
    <w:rsid w:val="00153B7C"/>
    <w:rsid w:val="00155A8F"/>
    <w:rsid w:val="00156C86"/>
    <w:rsid w:val="00161A2A"/>
    <w:rsid w:val="00165148"/>
    <w:rsid w:val="00171201"/>
    <w:rsid w:val="00177F2E"/>
    <w:rsid w:val="0019490C"/>
    <w:rsid w:val="00196433"/>
    <w:rsid w:val="0019679D"/>
    <w:rsid w:val="001969FC"/>
    <w:rsid w:val="001A326A"/>
    <w:rsid w:val="001C4CD3"/>
    <w:rsid w:val="001C5F32"/>
    <w:rsid w:val="001C7B49"/>
    <w:rsid w:val="001D1E7C"/>
    <w:rsid w:val="001D4987"/>
    <w:rsid w:val="001E0944"/>
    <w:rsid w:val="001E3B5D"/>
    <w:rsid w:val="001E6336"/>
    <w:rsid w:val="001F187A"/>
    <w:rsid w:val="001F25B3"/>
    <w:rsid w:val="001F2778"/>
    <w:rsid w:val="002037D0"/>
    <w:rsid w:val="00204076"/>
    <w:rsid w:val="00206762"/>
    <w:rsid w:val="00212E32"/>
    <w:rsid w:val="00212F4B"/>
    <w:rsid w:val="00215A1A"/>
    <w:rsid w:val="00220255"/>
    <w:rsid w:val="0025115E"/>
    <w:rsid w:val="00263495"/>
    <w:rsid w:val="002671E5"/>
    <w:rsid w:val="002709E4"/>
    <w:rsid w:val="00274087"/>
    <w:rsid w:val="00276419"/>
    <w:rsid w:val="00284201"/>
    <w:rsid w:val="0028779F"/>
    <w:rsid w:val="00290519"/>
    <w:rsid w:val="00292AAF"/>
    <w:rsid w:val="002A288A"/>
    <w:rsid w:val="002B1B3C"/>
    <w:rsid w:val="002B2334"/>
    <w:rsid w:val="002C12E5"/>
    <w:rsid w:val="002C7DDA"/>
    <w:rsid w:val="002E1882"/>
    <w:rsid w:val="002E4927"/>
    <w:rsid w:val="002F47AA"/>
    <w:rsid w:val="002F61F1"/>
    <w:rsid w:val="00301C7E"/>
    <w:rsid w:val="00303E7B"/>
    <w:rsid w:val="00306E98"/>
    <w:rsid w:val="0031241A"/>
    <w:rsid w:val="00312C8E"/>
    <w:rsid w:val="00312DB2"/>
    <w:rsid w:val="00313BCA"/>
    <w:rsid w:val="00317C2F"/>
    <w:rsid w:val="0032229E"/>
    <w:rsid w:val="0032678B"/>
    <w:rsid w:val="00353EF4"/>
    <w:rsid w:val="003626CD"/>
    <w:rsid w:val="00364C9E"/>
    <w:rsid w:val="00366A0F"/>
    <w:rsid w:val="00372019"/>
    <w:rsid w:val="00384F3B"/>
    <w:rsid w:val="00386FDD"/>
    <w:rsid w:val="0038772C"/>
    <w:rsid w:val="00387B9E"/>
    <w:rsid w:val="0039168D"/>
    <w:rsid w:val="003A0DFE"/>
    <w:rsid w:val="003A2FCC"/>
    <w:rsid w:val="003A3FC2"/>
    <w:rsid w:val="003A4895"/>
    <w:rsid w:val="003B7784"/>
    <w:rsid w:val="003D036C"/>
    <w:rsid w:val="003D4860"/>
    <w:rsid w:val="003D4A64"/>
    <w:rsid w:val="003D6EB6"/>
    <w:rsid w:val="003E6724"/>
    <w:rsid w:val="003F33B4"/>
    <w:rsid w:val="00430CC3"/>
    <w:rsid w:val="004318BD"/>
    <w:rsid w:val="004339F8"/>
    <w:rsid w:val="00433D39"/>
    <w:rsid w:val="00434C50"/>
    <w:rsid w:val="00437E7C"/>
    <w:rsid w:val="004478F9"/>
    <w:rsid w:val="00457F19"/>
    <w:rsid w:val="004730F6"/>
    <w:rsid w:val="00482E80"/>
    <w:rsid w:val="00486B01"/>
    <w:rsid w:val="004915E8"/>
    <w:rsid w:val="004A147B"/>
    <w:rsid w:val="004A4116"/>
    <w:rsid w:val="004A7357"/>
    <w:rsid w:val="004B320E"/>
    <w:rsid w:val="004E1EE2"/>
    <w:rsid w:val="004E3EE8"/>
    <w:rsid w:val="004E5A8D"/>
    <w:rsid w:val="004F429A"/>
    <w:rsid w:val="005018DB"/>
    <w:rsid w:val="005042BA"/>
    <w:rsid w:val="00504358"/>
    <w:rsid w:val="00506D91"/>
    <w:rsid w:val="0051110B"/>
    <w:rsid w:val="00537E5A"/>
    <w:rsid w:val="005441E0"/>
    <w:rsid w:val="0054475E"/>
    <w:rsid w:val="00550530"/>
    <w:rsid w:val="00550B22"/>
    <w:rsid w:val="00551FD1"/>
    <w:rsid w:val="00554F0F"/>
    <w:rsid w:val="00561ED5"/>
    <w:rsid w:val="00562B35"/>
    <w:rsid w:val="00566208"/>
    <w:rsid w:val="00573886"/>
    <w:rsid w:val="0057621A"/>
    <w:rsid w:val="0058250A"/>
    <w:rsid w:val="00595562"/>
    <w:rsid w:val="005A2A3C"/>
    <w:rsid w:val="005B1D53"/>
    <w:rsid w:val="005B3729"/>
    <w:rsid w:val="005C295E"/>
    <w:rsid w:val="005C3C8B"/>
    <w:rsid w:val="005C58F1"/>
    <w:rsid w:val="005C6FFD"/>
    <w:rsid w:val="005D0FFB"/>
    <w:rsid w:val="005D35A9"/>
    <w:rsid w:val="005D4FCA"/>
    <w:rsid w:val="005D56C7"/>
    <w:rsid w:val="005E3DAF"/>
    <w:rsid w:val="005E3FF8"/>
    <w:rsid w:val="005E44D9"/>
    <w:rsid w:val="005E4F7B"/>
    <w:rsid w:val="005E75C9"/>
    <w:rsid w:val="005F5205"/>
    <w:rsid w:val="005F703B"/>
    <w:rsid w:val="006020BA"/>
    <w:rsid w:val="006201C2"/>
    <w:rsid w:val="0062392C"/>
    <w:rsid w:val="00625A6D"/>
    <w:rsid w:val="00627A62"/>
    <w:rsid w:val="00630219"/>
    <w:rsid w:val="00633822"/>
    <w:rsid w:val="00644A67"/>
    <w:rsid w:val="00646A32"/>
    <w:rsid w:val="00650583"/>
    <w:rsid w:val="00653192"/>
    <w:rsid w:val="00664889"/>
    <w:rsid w:val="00665FAF"/>
    <w:rsid w:val="006660AE"/>
    <w:rsid w:val="006777AC"/>
    <w:rsid w:val="00683443"/>
    <w:rsid w:val="006A269A"/>
    <w:rsid w:val="006A2F36"/>
    <w:rsid w:val="006A5332"/>
    <w:rsid w:val="006A6A99"/>
    <w:rsid w:val="006B4BBA"/>
    <w:rsid w:val="006B4D8C"/>
    <w:rsid w:val="006B73F3"/>
    <w:rsid w:val="006D3B53"/>
    <w:rsid w:val="006D78D1"/>
    <w:rsid w:val="006D7E1C"/>
    <w:rsid w:val="006E3879"/>
    <w:rsid w:val="006E71DC"/>
    <w:rsid w:val="006F47F6"/>
    <w:rsid w:val="006F7800"/>
    <w:rsid w:val="00710A70"/>
    <w:rsid w:val="00714D9C"/>
    <w:rsid w:val="00721565"/>
    <w:rsid w:val="0072230F"/>
    <w:rsid w:val="00722962"/>
    <w:rsid w:val="00735093"/>
    <w:rsid w:val="00750C6F"/>
    <w:rsid w:val="00752277"/>
    <w:rsid w:val="00754341"/>
    <w:rsid w:val="00761E2D"/>
    <w:rsid w:val="00765E89"/>
    <w:rsid w:val="00766915"/>
    <w:rsid w:val="0077033B"/>
    <w:rsid w:val="00775888"/>
    <w:rsid w:val="00777AE8"/>
    <w:rsid w:val="00791677"/>
    <w:rsid w:val="007A2803"/>
    <w:rsid w:val="007B4BCC"/>
    <w:rsid w:val="007D04BA"/>
    <w:rsid w:val="007D5149"/>
    <w:rsid w:val="007D73FF"/>
    <w:rsid w:val="007D7634"/>
    <w:rsid w:val="007E3FED"/>
    <w:rsid w:val="007E42CA"/>
    <w:rsid w:val="007F7FDA"/>
    <w:rsid w:val="00811663"/>
    <w:rsid w:val="008142F2"/>
    <w:rsid w:val="00815FB0"/>
    <w:rsid w:val="008173C5"/>
    <w:rsid w:val="008202A7"/>
    <w:rsid w:val="00832C01"/>
    <w:rsid w:val="008351DB"/>
    <w:rsid w:val="00837ACC"/>
    <w:rsid w:val="00840B2F"/>
    <w:rsid w:val="00844964"/>
    <w:rsid w:val="00845D19"/>
    <w:rsid w:val="00846153"/>
    <w:rsid w:val="0085610B"/>
    <w:rsid w:val="00857602"/>
    <w:rsid w:val="008617D2"/>
    <w:rsid w:val="008707D7"/>
    <w:rsid w:val="008777FC"/>
    <w:rsid w:val="00886802"/>
    <w:rsid w:val="00892BE3"/>
    <w:rsid w:val="008A48A7"/>
    <w:rsid w:val="008A4D5C"/>
    <w:rsid w:val="008B0338"/>
    <w:rsid w:val="008B0B54"/>
    <w:rsid w:val="008B50F4"/>
    <w:rsid w:val="008B5265"/>
    <w:rsid w:val="008C1EEF"/>
    <w:rsid w:val="008D525D"/>
    <w:rsid w:val="008E0D4E"/>
    <w:rsid w:val="008E2817"/>
    <w:rsid w:val="008E32D2"/>
    <w:rsid w:val="008E32D8"/>
    <w:rsid w:val="008E5FF8"/>
    <w:rsid w:val="008E6BE7"/>
    <w:rsid w:val="008E7082"/>
    <w:rsid w:val="008E77EC"/>
    <w:rsid w:val="008E7BFA"/>
    <w:rsid w:val="0090081C"/>
    <w:rsid w:val="009122B7"/>
    <w:rsid w:val="00915F38"/>
    <w:rsid w:val="00920ACF"/>
    <w:rsid w:val="00921DEC"/>
    <w:rsid w:val="0093254D"/>
    <w:rsid w:val="0094031E"/>
    <w:rsid w:val="00942F26"/>
    <w:rsid w:val="009444CF"/>
    <w:rsid w:val="0095401F"/>
    <w:rsid w:val="009553D7"/>
    <w:rsid w:val="00957E92"/>
    <w:rsid w:val="009634B7"/>
    <w:rsid w:val="009641BB"/>
    <w:rsid w:val="00967C96"/>
    <w:rsid w:val="00972B43"/>
    <w:rsid w:val="00972FF6"/>
    <w:rsid w:val="00987460"/>
    <w:rsid w:val="009A01EA"/>
    <w:rsid w:val="009A4B7F"/>
    <w:rsid w:val="009A66C4"/>
    <w:rsid w:val="009B644A"/>
    <w:rsid w:val="009B75D8"/>
    <w:rsid w:val="009B7E73"/>
    <w:rsid w:val="009C2C11"/>
    <w:rsid w:val="009C59ED"/>
    <w:rsid w:val="009D1825"/>
    <w:rsid w:val="009D21FA"/>
    <w:rsid w:val="009E0200"/>
    <w:rsid w:val="009E055C"/>
    <w:rsid w:val="009E6C80"/>
    <w:rsid w:val="009E72DF"/>
    <w:rsid w:val="009F1492"/>
    <w:rsid w:val="009F1ADB"/>
    <w:rsid w:val="009F6749"/>
    <w:rsid w:val="00A00B19"/>
    <w:rsid w:val="00A039F9"/>
    <w:rsid w:val="00A121F7"/>
    <w:rsid w:val="00A207DD"/>
    <w:rsid w:val="00A21E25"/>
    <w:rsid w:val="00A21ED7"/>
    <w:rsid w:val="00A4093E"/>
    <w:rsid w:val="00A42310"/>
    <w:rsid w:val="00A425E8"/>
    <w:rsid w:val="00A43AA1"/>
    <w:rsid w:val="00A60009"/>
    <w:rsid w:val="00A67E88"/>
    <w:rsid w:val="00A76129"/>
    <w:rsid w:val="00A77919"/>
    <w:rsid w:val="00A8591B"/>
    <w:rsid w:val="00A87302"/>
    <w:rsid w:val="00A91A0D"/>
    <w:rsid w:val="00AA743D"/>
    <w:rsid w:val="00AC4138"/>
    <w:rsid w:val="00AD289D"/>
    <w:rsid w:val="00AD2BCB"/>
    <w:rsid w:val="00AD4161"/>
    <w:rsid w:val="00AD48C4"/>
    <w:rsid w:val="00AD77AD"/>
    <w:rsid w:val="00AF4343"/>
    <w:rsid w:val="00AF4581"/>
    <w:rsid w:val="00AF7791"/>
    <w:rsid w:val="00B01630"/>
    <w:rsid w:val="00B020BB"/>
    <w:rsid w:val="00B03E92"/>
    <w:rsid w:val="00B0734A"/>
    <w:rsid w:val="00B139D3"/>
    <w:rsid w:val="00B16CB2"/>
    <w:rsid w:val="00B20CE2"/>
    <w:rsid w:val="00B22489"/>
    <w:rsid w:val="00B24091"/>
    <w:rsid w:val="00B26B20"/>
    <w:rsid w:val="00B320C3"/>
    <w:rsid w:val="00B36353"/>
    <w:rsid w:val="00B452C2"/>
    <w:rsid w:val="00B50FB2"/>
    <w:rsid w:val="00B563AA"/>
    <w:rsid w:val="00B600C4"/>
    <w:rsid w:val="00B77D5A"/>
    <w:rsid w:val="00B86C80"/>
    <w:rsid w:val="00BA0896"/>
    <w:rsid w:val="00BA5C21"/>
    <w:rsid w:val="00BB0F7F"/>
    <w:rsid w:val="00BB17E3"/>
    <w:rsid w:val="00BB1DE2"/>
    <w:rsid w:val="00BC2779"/>
    <w:rsid w:val="00BE011B"/>
    <w:rsid w:val="00BE34DC"/>
    <w:rsid w:val="00BE755F"/>
    <w:rsid w:val="00BF0AFC"/>
    <w:rsid w:val="00BF3759"/>
    <w:rsid w:val="00BF4B0D"/>
    <w:rsid w:val="00BF6029"/>
    <w:rsid w:val="00BF7602"/>
    <w:rsid w:val="00BF7ADC"/>
    <w:rsid w:val="00C00D2A"/>
    <w:rsid w:val="00C048AF"/>
    <w:rsid w:val="00C24320"/>
    <w:rsid w:val="00C24419"/>
    <w:rsid w:val="00C24B04"/>
    <w:rsid w:val="00C3284D"/>
    <w:rsid w:val="00C47792"/>
    <w:rsid w:val="00C523A7"/>
    <w:rsid w:val="00C53441"/>
    <w:rsid w:val="00C56FF3"/>
    <w:rsid w:val="00C63345"/>
    <w:rsid w:val="00C65569"/>
    <w:rsid w:val="00C7031B"/>
    <w:rsid w:val="00C7135C"/>
    <w:rsid w:val="00C85705"/>
    <w:rsid w:val="00C90374"/>
    <w:rsid w:val="00C97FE2"/>
    <w:rsid w:val="00CA09FC"/>
    <w:rsid w:val="00CA262E"/>
    <w:rsid w:val="00CA56F1"/>
    <w:rsid w:val="00CB37B2"/>
    <w:rsid w:val="00CB6040"/>
    <w:rsid w:val="00CC31A1"/>
    <w:rsid w:val="00CC6596"/>
    <w:rsid w:val="00CD2470"/>
    <w:rsid w:val="00CD637B"/>
    <w:rsid w:val="00CD749C"/>
    <w:rsid w:val="00CE0CC9"/>
    <w:rsid w:val="00CE509E"/>
    <w:rsid w:val="00CE5AE9"/>
    <w:rsid w:val="00CF64C9"/>
    <w:rsid w:val="00D03606"/>
    <w:rsid w:val="00D0787C"/>
    <w:rsid w:val="00D12A28"/>
    <w:rsid w:val="00D12AC4"/>
    <w:rsid w:val="00D27218"/>
    <w:rsid w:val="00D2760F"/>
    <w:rsid w:val="00D33D2D"/>
    <w:rsid w:val="00D424E0"/>
    <w:rsid w:val="00D45235"/>
    <w:rsid w:val="00D46115"/>
    <w:rsid w:val="00D461E2"/>
    <w:rsid w:val="00D60C8B"/>
    <w:rsid w:val="00D61060"/>
    <w:rsid w:val="00D721DA"/>
    <w:rsid w:val="00D72A3F"/>
    <w:rsid w:val="00D73457"/>
    <w:rsid w:val="00D74FA3"/>
    <w:rsid w:val="00D77F39"/>
    <w:rsid w:val="00D82D96"/>
    <w:rsid w:val="00D82F07"/>
    <w:rsid w:val="00D857C7"/>
    <w:rsid w:val="00D87609"/>
    <w:rsid w:val="00D96FD8"/>
    <w:rsid w:val="00DA0C23"/>
    <w:rsid w:val="00DB076B"/>
    <w:rsid w:val="00DB562C"/>
    <w:rsid w:val="00DB717F"/>
    <w:rsid w:val="00DC2782"/>
    <w:rsid w:val="00DC612E"/>
    <w:rsid w:val="00DD3344"/>
    <w:rsid w:val="00DD6FB7"/>
    <w:rsid w:val="00DE19F8"/>
    <w:rsid w:val="00DF148E"/>
    <w:rsid w:val="00DF1694"/>
    <w:rsid w:val="00DF7711"/>
    <w:rsid w:val="00DF7A2F"/>
    <w:rsid w:val="00E01C03"/>
    <w:rsid w:val="00E03C31"/>
    <w:rsid w:val="00E062F9"/>
    <w:rsid w:val="00E16C5B"/>
    <w:rsid w:val="00E22F98"/>
    <w:rsid w:val="00E27002"/>
    <w:rsid w:val="00E32E60"/>
    <w:rsid w:val="00E366BD"/>
    <w:rsid w:val="00E42A25"/>
    <w:rsid w:val="00E451D1"/>
    <w:rsid w:val="00E5230C"/>
    <w:rsid w:val="00E544EE"/>
    <w:rsid w:val="00E5716D"/>
    <w:rsid w:val="00E61FC4"/>
    <w:rsid w:val="00E63534"/>
    <w:rsid w:val="00E64F8E"/>
    <w:rsid w:val="00E74418"/>
    <w:rsid w:val="00E74EE4"/>
    <w:rsid w:val="00E91E78"/>
    <w:rsid w:val="00E959BF"/>
    <w:rsid w:val="00EA50DF"/>
    <w:rsid w:val="00EA550C"/>
    <w:rsid w:val="00EB3837"/>
    <w:rsid w:val="00EB3A17"/>
    <w:rsid w:val="00EC0067"/>
    <w:rsid w:val="00EC0A49"/>
    <w:rsid w:val="00EC36A8"/>
    <w:rsid w:val="00EC47FC"/>
    <w:rsid w:val="00EC6A13"/>
    <w:rsid w:val="00ED5AFC"/>
    <w:rsid w:val="00EE6870"/>
    <w:rsid w:val="00EF6370"/>
    <w:rsid w:val="00EF7015"/>
    <w:rsid w:val="00F15F8C"/>
    <w:rsid w:val="00F17F5F"/>
    <w:rsid w:val="00F30D28"/>
    <w:rsid w:val="00F37B74"/>
    <w:rsid w:val="00F4060D"/>
    <w:rsid w:val="00F41C90"/>
    <w:rsid w:val="00F50061"/>
    <w:rsid w:val="00F63502"/>
    <w:rsid w:val="00F647DC"/>
    <w:rsid w:val="00F72181"/>
    <w:rsid w:val="00F82045"/>
    <w:rsid w:val="00FA457B"/>
    <w:rsid w:val="00FA59FD"/>
    <w:rsid w:val="00FB2FF3"/>
    <w:rsid w:val="00FB68B8"/>
    <w:rsid w:val="00FD1A70"/>
    <w:rsid w:val="00FD6BBB"/>
    <w:rsid w:val="00FE1E33"/>
    <w:rsid w:val="00FE60B4"/>
    <w:rsid w:val="00FF203B"/>
    <w:rsid w:val="18A22959"/>
    <w:rsid w:val="1A6C0E0A"/>
    <w:rsid w:val="1BEA3CD7"/>
    <w:rsid w:val="1D57B7A4"/>
    <w:rsid w:val="1DB22103"/>
    <w:rsid w:val="1DC536FB"/>
    <w:rsid w:val="2A5B6C4A"/>
    <w:rsid w:val="35665989"/>
    <w:rsid w:val="45958566"/>
    <w:rsid w:val="4EC16123"/>
    <w:rsid w:val="532F9374"/>
    <w:rsid w:val="5A84F70C"/>
    <w:rsid w:val="6056B537"/>
    <w:rsid w:val="6CACC367"/>
    <w:rsid w:val="6EB3833F"/>
    <w:rsid w:val="6F85EB90"/>
    <w:rsid w:val="727DC245"/>
    <w:rsid w:val="7A6A06FA"/>
    <w:rsid w:val="7F3B9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4F04B0"/>
  <w15:docId w15:val="{32A32495-37AE-4C54-B4C8-8C05A0D7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4A147B"/>
    <w:pPr>
      <w:numPr>
        <w:numId w:val="33"/>
      </w:numPr>
      <w:contextualSpacing/>
    </w:pPr>
    <w:rPr>
      <w:color w:val="FF0000"/>
    </w:r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F47F6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384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84F3B"/>
  </w:style>
  <w:style w:type="character" w:customStyle="1" w:styleId="eop">
    <w:name w:val="eop"/>
    <w:basedOn w:val="Standardskriftforavsnitt"/>
    <w:rsid w:val="00384F3B"/>
  </w:style>
  <w:style w:type="character" w:customStyle="1" w:styleId="spellingerror">
    <w:name w:val="spellingerror"/>
    <w:basedOn w:val="Standardskriftforavsnitt"/>
    <w:rsid w:val="00384F3B"/>
  </w:style>
  <w:style w:type="paragraph" w:styleId="Revisjon">
    <w:name w:val="Revision"/>
    <w:hidden/>
    <w:uiPriority w:val="99"/>
    <w:semiHidden/>
    <w:rsid w:val="00F15F8C"/>
    <w:pPr>
      <w:spacing w:after="0" w:line="240" w:lineRule="auto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5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hegesaxebol.moum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statsbygg.no/kontakt/fakturainformasjon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1A5C87C303BA884BB514AA9C5A8C337B" ma:contentTypeVersion="20" ma:contentTypeDescription="SB Møteinnkalling" ma:contentTypeScope="" ma:versionID="827f76ef960bc0a7a97433d9c7f8d9f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09275f727bccae849062ee978052f82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278631-3012-430F-8DAC-168163215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BEE541-7A38-4509-83B8-EB17E454C7E0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03DB31F4-2AE4-492A-B5B7-50BF2C1A9E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26CA8-3839-415E-8C08-BAD436F5143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FEAB21-D6E9-44B1-AFB8-31F07D270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5</Pages>
  <Words>950</Words>
  <Characters>5035</Characters>
  <Application>Microsoft Office Word</Application>
  <DocSecurity>0</DocSecurity>
  <Lines>41</Lines>
  <Paragraphs>11</Paragraphs>
  <ScaleCrop>false</ScaleCrop>
  <Company>Statsbygg</Company>
  <LinksUpToDate>false</LinksUpToDate>
  <CharactersWithSpaces>5974</CharactersWithSpaces>
  <SharedDoc>false</SharedDoc>
  <HLinks>
    <vt:vector size="42" baseType="variant">
      <vt:variant>
        <vt:i4>3407988</vt:i4>
      </vt:variant>
      <vt:variant>
        <vt:i4>18</vt:i4>
      </vt:variant>
      <vt:variant>
        <vt:i4>0</vt:i4>
      </vt:variant>
      <vt:variant>
        <vt:i4>5</vt:i4>
      </vt:variant>
      <vt:variant>
        <vt:lpwstr>https://statsbygg.sharepoint.com/sites/Kvalitetssystem/Dokumenter/Forms/AllItems.aspx?id=%2Fsites%2FKvalitetssystem%2FDokumenter%2FRegnskap%2FMVA%2Dbehandling%2FVedlegg%204%20%2D%20RF%2D1199%2Epdf&amp;parent=%2Fsites%2FKvalitetssystem%2FDokumenter%2FRegnskap%2FMVA%2Dbehandling</vt:lpwstr>
      </vt:variant>
      <vt:variant>
        <vt:lpwstr/>
      </vt:variant>
      <vt:variant>
        <vt:i4>8192060</vt:i4>
      </vt:variant>
      <vt:variant>
        <vt:i4>15</vt:i4>
      </vt:variant>
      <vt:variant>
        <vt:i4>0</vt:i4>
      </vt:variant>
      <vt:variant>
        <vt:i4>5</vt:i4>
      </vt:variant>
      <vt:variant>
        <vt:lpwstr>https://statsbygg.sharepoint.com/sites/Kvalitetssystem/SitePages/%C3%98konomiske-fullmakter-i-Statsbygg.aspx?web=1</vt:lpwstr>
      </vt:variant>
      <vt:variant>
        <vt:lpwstr/>
      </vt:variant>
      <vt:variant>
        <vt:i4>7667760</vt:i4>
      </vt:variant>
      <vt:variant>
        <vt:i4>12</vt:i4>
      </vt:variant>
      <vt:variant>
        <vt:i4>0</vt:i4>
      </vt:variant>
      <vt:variant>
        <vt:i4>5</vt:i4>
      </vt:variant>
      <vt:variant>
        <vt:lpwstr>https://www.statsbygg.no/kontakt/fakturainformasjon</vt:lpwstr>
      </vt:variant>
      <vt:variant>
        <vt:lpwstr/>
      </vt:variant>
      <vt:variant>
        <vt:i4>524341</vt:i4>
      </vt:variant>
      <vt:variant>
        <vt:i4>9</vt:i4>
      </vt:variant>
      <vt:variant>
        <vt:i4>0</vt:i4>
      </vt:variant>
      <vt:variant>
        <vt:i4>5</vt:i4>
      </vt:variant>
      <vt:variant>
        <vt:lpwstr>mailto:NN@statsbygg.no</vt:lpwstr>
      </vt:variant>
      <vt:variant>
        <vt:lpwstr/>
      </vt:variant>
      <vt:variant>
        <vt:i4>1900592</vt:i4>
      </vt:variant>
      <vt:variant>
        <vt:i4>6</vt:i4>
      </vt:variant>
      <vt:variant>
        <vt:i4>0</vt:i4>
      </vt:variant>
      <vt:variant>
        <vt:i4>5</vt:i4>
      </vt:variant>
      <vt:variant>
        <vt:lpwstr>mailto:Postmottak@statsbygg.no</vt:lpwstr>
      </vt:variant>
      <vt:variant>
        <vt:lpwstr/>
      </vt:variant>
      <vt:variant>
        <vt:i4>1966081</vt:i4>
      </vt:variant>
      <vt:variant>
        <vt:i4>3</vt:i4>
      </vt:variant>
      <vt:variant>
        <vt:i4>0</vt:i4>
      </vt:variant>
      <vt:variant>
        <vt:i4>5</vt:i4>
      </vt:variant>
      <vt:variant>
        <vt:lpwstr>https://statsbygg.sharepoint.com/sites/Kvalitetssystem/SitePages/Kj%C3%B8p-fra-utlandet.aspx</vt:lpwstr>
      </vt:variant>
      <vt:variant>
        <vt:lpwstr/>
      </vt:variant>
      <vt:variant>
        <vt:i4>2359312</vt:i4>
      </vt:variant>
      <vt:variant>
        <vt:i4>0</vt:i4>
      </vt:variant>
      <vt:variant>
        <vt:i4>0</vt:i4>
      </vt:variant>
      <vt:variant>
        <vt:i4>5</vt:i4>
      </vt:variant>
      <vt:variant>
        <vt:lpwstr>https://statsbygg.sharepoint.com/:w:/r/sites/Kvalitetssystem/_layouts/15/Doc.aspx?sourcedoc=%7BC0716150-792A-4A1A-9794-8406CF60E145%7D&amp;file=Vedlegg%202%20-%20Commercial%20invoice%20-%20forslag%20til%20mal.docx&amp;action=default&amp;mobileredirect=true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Moum, Hege Saxebøl</cp:lastModifiedBy>
  <cp:revision>168</cp:revision>
  <cp:lastPrinted>2015-08-27T21:48:00Z</cp:lastPrinted>
  <dcterms:created xsi:type="dcterms:W3CDTF">2023-01-09T04:48:00Z</dcterms:created>
  <dcterms:modified xsi:type="dcterms:W3CDTF">2024-09-26T12:20:00Z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0x010100BB7B3C87742A69499C00906994549296001A5C87C303BA884BB514AA9C5A8C337B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849;#Samspill-Mellom1,3M-100k-Ingen kunngjøring|b3d01ba8-218b-4b39-9a21-1248302d0103;#845;#Samspill-Mellomterskelog1,3M-Begrenset tilbudskonkurranse|f231c013-931a-4d8c-b655-d2b0870906a8;#847;#Samspill-Mellomterskelog1,3M-Åpen tilbudskonkurranse|bef455aa-39e5-4bd0-ac82-7073218d7981;#850;#Samspill-Mindre enn 100k-Ingen kunngjøring|46b1689c-951d-4fe8-9dc4-d64eb6d119c0;#846;#Samspill-Over terskel-Begrenset forhandling|2fd7d82b-c776-4ad5-9bdb-1bd17b0d597a;#844;#Samspill-Over terskel-Begrenset anbud|6480e1b7-0dd8-458a-ba32-2cc4e6fe27e5;#848;#Samspill-Over terskel-Åpent anbud|04b938a4-83e9-442e-8908-e40fe1b0ac19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</Properties>
</file>